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DF15E" w14:textId="00D6C35E" w:rsidR="00F84663" w:rsidRDefault="00F84663" w:rsidP="00594E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E61612">
        <w:rPr>
          <w:rFonts w:cs="Arial"/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S2-240</w:t>
      </w:r>
      <w:r w:rsidR="00D1193E">
        <w:rPr>
          <w:rFonts w:cs="Arial"/>
          <w:b/>
          <w:noProof/>
          <w:sz w:val="24"/>
        </w:rPr>
        <w:t>4220</w:t>
      </w:r>
    </w:p>
    <w:p w14:paraId="17816430" w14:textId="60A80C35" w:rsidR="00F84663" w:rsidRDefault="00E61612" w:rsidP="00F84663">
      <w:pPr>
        <w:pStyle w:val="CRCoverPage"/>
        <w:outlineLvl w:val="0"/>
        <w:rPr>
          <w:b/>
          <w:noProof/>
          <w:sz w:val="24"/>
        </w:rPr>
      </w:pPr>
      <w:r w:rsidRPr="00072D04">
        <w:rPr>
          <w:b/>
          <w:color w:val="000000"/>
          <w:sz w:val="24"/>
          <w:szCs w:val="24"/>
          <w:lang w:val="en-US"/>
        </w:rPr>
        <w:t>Changsha</w:t>
      </w:r>
      <w:r w:rsidRPr="00072D04">
        <w:rPr>
          <w:b/>
          <w:sz w:val="24"/>
          <w:szCs w:val="24"/>
          <w:lang w:val="en-US"/>
        </w:rPr>
        <w:t xml:space="preserve">, March </w:t>
      </w:r>
      <w:r>
        <w:rPr>
          <w:b/>
          <w:sz w:val="24"/>
          <w:szCs w:val="24"/>
          <w:lang w:val="en-US"/>
        </w:rPr>
        <w:t>15</w:t>
      </w:r>
      <w:r w:rsidRPr="00072D04">
        <w:rPr>
          <w:b/>
          <w:sz w:val="24"/>
          <w:szCs w:val="24"/>
          <w:vertAlign w:val="superscript"/>
          <w:lang w:val="en-US"/>
        </w:rPr>
        <w:t>th</w:t>
      </w:r>
      <w:r>
        <w:rPr>
          <w:b/>
          <w:sz w:val="24"/>
          <w:szCs w:val="24"/>
          <w:lang w:val="en-US"/>
        </w:rPr>
        <w:t xml:space="preserve"> –</w:t>
      </w:r>
      <w:r w:rsidRPr="00072D04">
        <w:rPr>
          <w:b/>
          <w:sz w:val="24"/>
          <w:szCs w:val="24"/>
          <w:lang w:val="en-US"/>
        </w:rPr>
        <w:t xml:space="preserve"> 1</w:t>
      </w:r>
      <w:r>
        <w:rPr>
          <w:b/>
          <w:sz w:val="24"/>
          <w:szCs w:val="24"/>
          <w:lang w:val="en-US"/>
        </w:rPr>
        <w:t>9</w:t>
      </w:r>
      <w:r w:rsidRPr="00072D04">
        <w:rPr>
          <w:b/>
          <w:sz w:val="24"/>
          <w:szCs w:val="24"/>
          <w:vertAlign w:val="superscript"/>
          <w:lang w:val="en-US"/>
        </w:rPr>
        <w:t>th</w:t>
      </w:r>
      <w:r w:rsidRPr="00072D04">
        <w:rPr>
          <w:b/>
          <w:sz w:val="24"/>
          <w:szCs w:val="24"/>
          <w:lang w:val="en-US"/>
        </w:rPr>
        <w:t>, 2024</w:t>
      </w:r>
      <w:r w:rsidR="00F84663">
        <w:rPr>
          <w:rFonts w:cs="Arial"/>
          <w:b/>
          <w:noProof/>
          <w:color w:val="3333FF"/>
          <w:sz w:val="24"/>
        </w:rPr>
        <w:t xml:space="preserve">        </w:t>
      </w:r>
      <w:r w:rsidR="00F84663">
        <w:rPr>
          <w:rFonts w:cs="Arial"/>
          <w:b/>
          <w:noProof/>
          <w:color w:val="3333FF"/>
          <w:sz w:val="24"/>
        </w:rPr>
        <w:tab/>
        <w:t xml:space="preserve">  </w:t>
      </w:r>
      <w:r w:rsidR="00F84663">
        <w:rPr>
          <w:rFonts w:cs="Arial"/>
          <w:b/>
          <w:noProof/>
          <w:color w:val="3333FF"/>
          <w:sz w:val="24"/>
        </w:rPr>
        <w:tab/>
        <w:t xml:space="preserve">  </w:t>
      </w:r>
      <w:r w:rsidR="00F84663">
        <w:rPr>
          <w:rFonts w:cs="Arial"/>
          <w:b/>
          <w:noProof/>
          <w:color w:val="3333FF"/>
          <w:sz w:val="24"/>
        </w:rPr>
        <w:tab/>
      </w:r>
      <w:r w:rsidR="00F84663">
        <w:rPr>
          <w:rFonts w:cs="Arial"/>
          <w:b/>
          <w:noProof/>
          <w:color w:val="3333FF"/>
          <w:sz w:val="24"/>
        </w:rPr>
        <w:tab/>
      </w:r>
      <w:r w:rsidR="00F84663">
        <w:rPr>
          <w:rFonts w:cs="Arial"/>
          <w:b/>
          <w:noProof/>
          <w:color w:val="3333FF"/>
          <w:sz w:val="24"/>
        </w:rPr>
        <w:tab/>
        <w:t xml:space="preserve">       </w:t>
      </w:r>
      <w:r w:rsidR="00F84663">
        <w:rPr>
          <w:rFonts w:cs="Arial"/>
          <w:b/>
          <w:noProof/>
          <w:color w:val="3333FF"/>
          <w:sz w:val="24"/>
        </w:rPr>
        <w:tab/>
      </w:r>
      <w:r w:rsidR="00F84663">
        <w:rPr>
          <w:rFonts w:cs="Arial"/>
          <w:b/>
          <w:noProof/>
          <w:color w:val="3333FF"/>
          <w:sz w:val="24"/>
        </w:rPr>
        <w:tab/>
        <w:t xml:space="preserve">          </w:t>
      </w:r>
      <w:r w:rsidR="00F84663">
        <w:rPr>
          <w:b/>
          <w:noProof/>
          <w:color w:val="3333FF"/>
        </w:rPr>
        <w:t>(revision of S2-240)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4482B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6A144E" w:rsidR="001E41F3" w:rsidRPr="00410371" w:rsidRDefault="00D1193E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5362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94D882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640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62B3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BFA9B7" w:rsidR="001E41F3" w:rsidRDefault="00362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missing Nudm service</w:t>
            </w:r>
            <w:r w:rsidR="00486C7C">
              <w:rPr>
                <w:noProof/>
              </w:rPr>
              <w:t xml:space="preserve"> (</w:t>
            </w:r>
            <w:proofErr w:type="spellStart"/>
            <w:r w:rsidR="00486C7C">
              <w:t>Nudm_UEIdentifier</w:t>
            </w:r>
            <w:proofErr w:type="spellEnd"/>
            <w:r w:rsidR="00486C7C">
              <w:t xml:space="preserve"> used in 33.503)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66F41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696ED7" w:rsidR="001E41F3" w:rsidRDefault="009A5703">
            <w:pPr>
              <w:pStyle w:val="CRCoverPage"/>
              <w:spacing w:after="0"/>
              <w:ind w:left="100"/>
              <w:rPr>
                <w:noProof/>
              </w:rPr>
            </w:pPr>
            <w:r w:rsidRPr="009A5703">
              <w:rPr>
                <w:noProof/>
              </w:rPr>
              <w:t>5G_ProSe</w:t>
            </w:r>
            <w:r w:rsidR="00FE5D90" w:rsidRPr="009A5703">
              <w:rPr>
                <w:noProof/>
              </w:rPr>
              <w:t>,</w:t>
            </w:r>
            <w:r w:rsidR="00FE5D90">
              <w:rPr>
                <w:noProof/>
              </w:rPr>
              <w:t xml:space="preserve"> TEI1</w:t>
            </w:r>
            <w:r w:rsidR="0094640C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877F0" w:rsidR="001E41F3" w:rsidRDefault="00FE5D90" w:rsidP="00362B3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0E3123">
              <w:rPr>
                <w:noProof/>
              </w:rPr>
              <w:t>4</w:t>
            </w:r>
            <w:r>
              <w:rPr>
                <w:noProof/>
              </w:rPr>
              <w:t>-</w:t>
            </w:r>
            <w:bookmarkEnd w:id="2"/>
            <w:r w:rsidR="000E3123">
              <w:rPr>
                <w:noProof/>
              </w:rPr>
              <w:t>0</w:t>
            </w:r>
            <w:r w:rsidR="00362B33">
              <w:rPr>
                <w:noProof/>
              </w:rPr>
              <w:t>4</w:t>
            </w:r>
            <w:r w:rsidR="004B520E">
              <w:rPr>
                <w:noProof/>
              </w:rPr>
              <w:t>-0</w:t>
            </w:r>
            <w:r w:rsidR="000E3123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1E41F3" w:rsidRDefault="00FE5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59524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640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1540E" w14:textId="77777777" w:rsidR="001E41F3" w:rsidRDefault="00362B33">
            <w:pPr>
              <w:pStyle w:val="CRCoverPage"/>
              <w:spacing w:after="0"/>
              <w:ind w:left="100"/>
            </w:pPr>
            <w:proofErr w:type="spellStart"/>
            <w:r>
              <w:t>Nudm_UEIdentifier</w:t>
            </w:r>
            <w:proofErr w:type="spellEnd"/>
            <w:r>
              <w:t xml:space="preserve"> the stage 2 is </w:t>
            </w:r>
            <w:r w:rsidR="003C6F76">
              <w:t xml:space="preserve">defined </w:t>
            </w:r>
            <w:r>
              <w:t>in 33.503</w:t>
            </w:r>
            <w:r w:rsidR="003C6F76">
              <w:t xml:space="preserve"> and in TS </w:t>
            </w:r>
            <w:r>
              <w:t>29.503 clause 5.11.1</w:t>
            </w:r>
          </w:p>
          <w:p w14:paraId="1E367832" w14:textId="76AF9E06" w:rsidR="000C0CC9" w:rsidRDefault="000C0CC9" w:rsidP="003C6F76">
            <w:pPr>
              <w:ind w:left="284"/>
              <w:rPr>
                <w:lang w:eastAsia="zh-CN"/>
              </w:rPr>
            </w:pPr>
            <w:bookmarkStart w:id="3" w:name="_Hlk163047964"/>
            <w:r>
              <w:rPr>
                <w:lang w:eastAsia="zh-CN"/>
              </w:rPr>
              <w:t xml:space="preserve">It is used in </w:t>
            </w:r>
            <w:r>
              <w:t xml:space="preserve">33.503 </w:t>
            </w:r>
            <w:r>
              <w:rPr>
                <w:lang w:eastAsia="zh-CN"/>
              </w:rPr>
              <w:t xml:space="preserve">step 4c of </w:t>
            </w:r>
            <w:bookmarkStart w:id="4" w:name="_Toc106364520"/>
            <w:bookmarkStart w:id="5" w:name="_Toc153444932"/>
            <w:r>
              <w:rPr>
                <w:lang w:eastAsia="zh-CN"/>
              </w:rPr>
              <w:t>6.3.3.2.2</w:t>
            </w:r>
            <w:r>
              <w:rPr>
                <w:lang w:eastAsia="zh-CN"/>
              </w:rPr>
              <w:tab/>
              <w:t xml:space="preserve">PC5 security establishment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UE-to-Network relay communication over User Plane</w:t>
            </w:r>
            <w:bookmarkEnd w:id="4"/>
            <w:bookmarkEnd w:id="5"/>
          </w:p>
          <w:p w14:paraId="708AA7DE" w14:textId="3BAC7C32" w:rsidR="003C6F76" w:rsidRDefault="003C6F76" w:rsidP="000C0CC9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t>Nudm_UEIdentifier</w:t>
            </w:r>
            <w:proofErr w:type="spellEnd"/>
            <w:r>
              <w:rPr>
                <w:lang w:eastAsia="zh-CN"/>
              </w:rPr>
              <w:t xml:space="preserve"> Service is used by Consumer NF (i.e. the 5G PKMF) to de-conceal the SUCI of 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Remote UE to the SUPI.</w:t>
            </w:r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CE8174" w:rsidR="001E41F3" w:rsidRDefault="00362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proofErr w:type="spellStart"/>
            <w:r>
              <w:t>Nudm_UEIdentifier</w:t>
            </w:r>
            <w:proofErr w:type="spellEnd"/>
            <w:r>
              <w:t xml:space="preserve"> and a reference to 33.503 clause </w:t>
            </w:r>
            <w:r w:rsidRPr="005B29E9">
              <w:rPr>
                <w:rFonts w:hint="eastAsia"/>
                <w:lang w:eastAsia="zh-CN"/>
              </w:rPr>
              <w:t>7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4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0AA1E" w:rsidR="001E41F3" w:rsidRDefault="00362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23.501 and 33.503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9FBFCE" w:rsidR="001E41F3" w:rsidRDefault="00362B33">
            <w:pPr>
              <w:pStyle w:val="CRCoverPage"/>
              <w:spacing w:after="0"/>
              <w:ind w:left="100"/>
              <w:rPr>
                <w:noProof/>
              </w:rPr>
            </w:pPr>
            <w:r w:rsidRPr="001B7C50">
              <w:t>7.2.5</w:t>
            </w:r>
            <w:r w:rsidR="007B43FD">
              <w:t xml:space="preserve"> ;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150E6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A768CA" w:rsidR="001E41F3" w:rsidRDefault="009A5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submitted as </w:t>
            </w:r>
            <w:r w:rsidRPr="009A5703">
              <w:rPr>
                <w:noProof/>
              </w:rPr>
              <w:t>5G_ProSe,</w:t>
            </w:r>
            <w:r>
              <w:rPr>
                <w:noProof/>
              </w:rPr>
              <w:t xml:space="preserve"> TEI18 as it is felt that there is no need to update R17 specifications even though technically the feature is a R17 feature and this CR can apply to R17;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 w:rsidSect="00CF5FC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19F07BF" w14:textId="77777777" w:rsidR="00FE5D90" w:rsidRDefault="00FE5D90" w:rsidP="00FE5D90">
      <w:pPr>
        <w:rPr>
          <w:noProof/>
        </w:rPr>
      </w:pPr>
    </w:p>
    <w:p w14:paraId="70B81EBA" w14:textId="77777777" w:rsidR="00362B33" w:rsidRPr="001B7C50" w:rsidRDefault="00362B33" w:rsidP="00362B33">
      <w:pPr>
        <w:pStyle w:val="Heading3"/>
      </w:pPr>
      <w:bookmarkStart w:id="6" w:name="_Toc20150255"/>
      <w:bookmarkStart w:id="7" w:name="_Toc27847063"/>
      <w:bookmarkStart w:id="8" w:name="_Toc36188196"/>
      <w:bookmarkStart w:id="9" w:name="_Toc45184109"/>
      <w:bookmarkStart w:id="10" w:name="_Toc47342951"/>
      <w:bookmarkStart w:id="11" w:name="_Toc51769653"/>
      <w:bookmarkStart w:id="12" w:name="_Toc162419514"/>
      <w:r w:rsidRPr="001B7C50">
        <w:t>7.2.5</w:t>
      </w:r>
      <w:r w:rsidRPr="001B7C50">
        <w:tab/>
        <w:t>UDM Services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627FAEEB" w14:textId="77777777" w:rsidR="00362B33" w:rsidRPr="001B7C50" w:rsidRDefault="00362B33" w:rsidP="00362B33">
      <w:pPr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The following NF services are specified for UDM:</w:t>
      </w:r>
    </w:p>
    <w:p w14:paraId="57665632" w14:textId="77777777" w:rsidR="00362B33" w:rsidRPr="001B7C50" w:rsidRDefault="00362B33" w:rsidP="00362B33">
      <w:pPr>
        <w:pStyle w:val="TH"/>
      </w:pPr>
      <w:bookmarkStart w:id="13" w:name="_CRTable7_2_51"/>
      <w:r w:rsidRPr="001B7C50">
        <w:t xml:space="preserve">Table </w:t>
      </w:r>
      <w:bookmarkEnd w:id="13"/>
      <w:r w:rsidRPr="001B7C50">
        <w:t>7.2.5-1: NF Services provided by UDM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3686"/>
        <w:gridCol w:w="1843"/>
      </w:tblGrid>
      <w:tr w:rsidR="00362B33" w:rsidRPr="001B7C50" w14:paraId="60E36D95" w14:textId="77777777" w:rsidTr="00911307">
        <w:trPr>
          <w:cantSplit/>
          <w:tblHeader/>
          <w:jc w:val="center"/>
        </w:trPr>
        <w:tc>
          <w:tcPr>
            <w:tcW w:w="2376" w:type="dxa"/>
          </w:tcPr>
          <w:p w14:paraId="0C059A6D" w14:textId="77777777" w:rsidR="00362B33" w:rsidRPr="001B7C50" w:rsidRDefault="00362B33" w:rsidP="00911307">
            <w:pPr>
              <w:pStyle w:val="TAH"/>
            </w:pPr>
            <w:r w:rsidRPr="001B7C50">
              <w:t>Service Name</w:t>
            </w:r>
          </w:p>
        </w:tc>
        <w:tc>
          <w:tcPr>
            <w:tcW w:w="3686" w:type="dxa"/>
          </w:tcPr>
          <w:p w14:paraId="4E020E68" w14:textId="77777777" w:rsidR="00362B33" w:rsidRPr="001B7C50" w:rsidRDefault="00362B33" w:rsidP="00911307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3FEF7835" w14:textId="77777777" w:rsidR="00362B33" w:rsidRPr="001B7C50" w:rsidRDefault="00362B33" w:rsidP="00911307">
            <w:pPr>
              <w:pStyle w:val="TAH"/>
            </w:pPr>
            <w:r w:rsidRPr="001B7C50">
              <w:rPr>
                <w:rFonts w:eastAsia="SimSun"/>
                <w:lang w:eastAsia="zh-CN"/>
              </w:rPr>
              <w:t>Reference in TS 23.502 [3]</w:t>
            </w:r>
            <w:r>
              <w:rPr>
                <w:rFonts w:eastAsia="SimSun"/>
                <w:lang w:eastAsia="zh-CN"/>
              </w:rPr>
              <w:t xml:space="preserve"> or indicated other TS</w:t>
            </w:r>
          </w:p>
        </w:tc>
      </w:tr>
      <w:tr w:rsidR="00362B33" w:rsidRPr="001B7C50" w14:paraId="4D5F2B15" w14:textId="77777777" w:rsidTr="00911307">
        <w:trPr>
          <w:cantSplit/>
          <w:jc w:val="center"/>
        </w:trPr>
        <w:tc>
          <w:tcPr>
            <w:tcW w:w="2376" w:type="dxa"/>
          </w:tcPr>
          <w:p w14:paraId="0FEFCF4A" w14:textId="77777777" w:rsidR="00362B33" w:rsidRPr="001B7C50" w:rsidRDefault="00362B33" w:rsidP="00911307">
            <w:pPr>
              <w:pStyle w:val="TAL"/>
            </w:pPr>
            <w:bookmarkStart w:id="14" w:name="_PERM_MCCTEMPBM_CRPT99180006___2" w:colFirst="1" w:colLast="1"/>
            <w:proofErr w:type="spellStart"/>
            <w:r w:rsidRPr="001B7C50">
              <w:rPr>
                <w:lang w:eastAsia="zh-CN"/>
              </w:rPr>
              <w:t>Nudm_UECM</w:t>
            </w:r>
            <w:proofErr w:type="spellEnd"/>
          </w:p>
        </w:tc>
        <w:tc>
          <w:tcPr>
            <w:tcW w:w="3686" w:type="dxa"/>
          </w:tcPr>
          <w:p w14:paraId="7DEFFB68" w14:textId="77777777" w:rsidR="00362B33" w:rsidRPr="001B7C50" w:rsidRDefault="00362B33" w:rsidP="00911307">
            <w:pPr>
              <w:pStyle w:val="TAL"/>
              <w:ind w:left="290" w:hanging="290"/>
            </w:pPr>
            <w:r w:rsidRPr="001B7C50">
              <w:rPr>
                <w:lang w:eastAsia="zh-CN"/>
              </w:rPr>
              <w:t>1.</w:t>
            </w:r>
            <w:r w:rsidRPr="001B7C50">
              <w:rPr>
                <w:lang w:eastAsia="zh-CN"/>
              </w:rPr>
              <w:tab/>
              <w:t>Provide the NF consumer of the information related to UE's transaction information, e.g. UE's serving NF identifier, UE status, etc.</w:t>
            </w:r>
          </w:p>
          <w:p w14:paraId="7A8CC774" w14:textId="77777777" w:rsidR="00362B33" w:rsidRPr="001B7C50" w:rsidRDefault="00362B33" w:rsidP="00911307">
            <w:pPr>
              <w:pStyle w:val="TAL"/>
              <w:ind w:left="290" w:hanging="290"/>
              <w:rPr>
                <w:lang w:eastAsia="zh-CN"/>
              </w:rPr>
            </w:pPr>
            <w:r w:rsidRPr="001B7C50">
              <w:rPr>
                <w:lang w:eastAsia="zh-CN"/>
              </w:rPr>
              <w:t>2.</w:t>
            </w:r>
            <w:r w:rsidRPr="001B7C50">
              <w:rPr>
                <w:lang w:eastAsia="zh-CN"/>
              </w:rPr>
              <w:tab/>
              <w:t>Allow the NF consumer to register and deregister its information for the serving UE in the UDM.</w:t>
            </w:r>
          </w:p>
          <w:p w14:paraId="05CCA4F4" w14:textId="77777777" w:rsidR="00362B33" w:rsidRPr="001B7C50" w:rsidRDefault="00362B33" w:rsidP="00911307">
            <w:pPr>
              <w:pStyle w:val="TAL"/>
              <w:ind w:left="290" w:hanging="290"/>
            </w:pPr>
            <w:r w:rsidRPr="001B7C50">
              <w:rPr>
                <w:lang w:eastAsia="zh-CN"/>
              </w:rPr>
              <w:t>3.</w:t>
            </w:r>
            <w:r w:rsidRPr="001B7C50">
              <w:rPr>
                <w:lang w:eastAsia="zh-CN"/>
              </w:rPr>
              <w:tab/>
            </w:r>
            <w:r w:rsidRPr="001B7C50">
              <w:t>Allow the NF consumer to update some UE context information in the UDM.</w:t>
            </w:r>
          </w:p>
        </w:tc>
        <w:tc>
          <w:tcPr>
            <w:tcW w:w="1843" w:type="dxa"/>
          </w:tcPr>
          <w:p w14:paraId="16E0E934" w14:textId="77777777" w:rsidR="00362B33" w:rsidRPr="001B7C50" w:rsidRDefault="00362B33" w:rsidP="00911307">
            <w:pPr>
              <w:pStyle w:val="TAC"/>
            </w:pPr>
            <w:r w:rsidRPr="001B7C50">
              <w:rPr>
                <w:lang w:eastAsia="zh-CN"/>
              </w:rPr>
              <w:t>5.2.3.2</w:t>
            </w:r>
          </w:p>
        </w:tc>
      </w:tr>
      <w:tr w:rsidR="00362B33" w:rsidRPr="001B7C50" w14:paraId="6571A664" w14:textId="77777777" w:rsidTr="00911307">
        <w:trPr>
          <w:cantSplit/>
          <w:jc w:val="center"/>
        </w:trPr>
        <w:tc>
          <w:tcPr>
            <w:tcW w:w="2376" w:type="dxa"/>
          </w:tcPr>
          <w:p w14:paraId="5704B180" w14:textId="77777777" w:rsidR="00362B33" w:rsidRPr="001B7C50" w:rsidRDefault="00362B33" w:rsidP="00911307">
            <w:pPr>
              <w:pStyle w:val="TAL"/>
              <w:rPr>
                <w:lang w:eastAsia="zh-CN"/>
              </w:rPr>
            </w:pPr>
            <w:bookmarkStart w:id="15" w:name="_PERM_MCCTEMPBM_CRPT99180007___2" w:colFirst="1" w:colLast="1"/>
            <w:bookmarkEnd w:id="14"/>
            <w:proofErr w:type="spellStart"/>
            <w:r w:rsidRPr="001B7C50">
              <w:rPr>
                <w:lang w:eastAsia="zh-CN"/>
              </w:rPr>
              <w:t>Nudm_SDM</w:t>
            </w:r>
            <w:proofErr w:type="spellEnd"/>
          </w:p>
        </w:tc>
        <w:tc>
          <w:tcPr>
            <w:tcW w:w="3686" w:type="dxa"/>
          </w:tcPr>
          <w:p w14:paraId="6A1A526A" w14:textId="77777777" w:rsidR="00362B33" w:rsidRPr="001B7C50" w:rsidRDefault="00362B33" w:rsidP="00911307">
            <w:pPr>
              <w:pStyle w:val="TAL"/>
              <w:ind w:left="290" w:hanging="290"/>
              <w:rPr>
                <w:lang w:eastAsia="zh-CN"/>
              </w:rPr>
            </w:pPr>
            <w:r w:rsidRPr="001B7C50">
              <w:rPr>
                <w:lang w:eastAsia="zh-CN"/>
              </w:rPr>
              <w:t>1.</w:t>
            </w:r>
            <w:r w:rsidRPr="001B7C50">
              <w:rPr>
                <w:lang w:eastAsia="zh-CN"/>
              </w:rPr>
              <w:tab/>
              <w:t>Allow NF consumer to retrieve user subscription data when necessary.</w:t>
            </w:r>
          </w:p>
          <w:p w14:paraId="0ED8A153" w14:textId="77777777" w:rsidR="00362B33" w:rsidRPr="001B7C50" w:rsidRDefault="00362B33" w:rsidP="00911307">
            <w:pPr>
              <w:pStyle w:val="TAL"/>
              <w:ind w:left="290" w:hanging="290"/>
              <w:rPr>
                <w:lang w:eastAsia="zh-CN"/>
              </w:rPr>
            </w:pPr>
            <w:r w:rsidRPr="001B7C50">
              <w:rPr>
                <w:lang w:eastAsia="zh-CN"/>
              </w:rPr>
              <w:t>2.</w:t>
            </w:r>
            <w:r w:rsidRPr="001B7C50">
              <w:rPr>
                <w:lang w:eastAsia="zh-CN"/>
              </w:rPr>
              <w:tab/>
              <w:t>Provide updated user subscriber data to the subscribed NF consumer.</w:t>
            </w:r>
          </w:p>
        </w:tc>
        <w:tc>
          <w:tcPr>
            <w:tcW w:w="1843" w:type="dxa"/>
          </w:tcPr>
          <w:p w14:paraId="27B1A773" w14:textId="77777777" w:rsidR="00362B33" w:rsidRPr="001B7C50" w:rsidRDefault="00362B33" w:rsidP="00911307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5.2.3.3</w:t>
            </w:r>
          </w:p>
        </w:tc>
      </w:tr>
      <w:tr w:rsidR="00362B33" w:rsidRPr="001B7C50" w14:paraId="10B35566" w14:textId="77777777" w:rsidTr="00911307">
        <w:trPr>
          <w:cantSplit/>
          <w:jc w:val="center"/>
        </w:trPr>
        <w:tc>
          <w:tcPr>
            <w:tcW w:w="2376" w:type="dxa"/>
          </w:tcPr>
          <w:p w14:paraId="54092C55" w14:textId="77777777" w:rsidR="00362B33" w:rsidRPr="001B7C50" w:rsidRDefault="00362B33" w:rsidP="00911307">
            <w:pPr>
              <w:pStyle w:val="TAL"/>
              <w:rPr>
                <w:lang w:eastAsia="zh-CN"/>
              </w:rPr>
            </w:pPr>
            <w:bookmarkStart w:id="16" w:name="_PERM_MCCTEMPBM_CRPT99180008___2" w:colFirst="1" w:colLast="1"/>
            <w:bookmarkEnd w:id="15"/>
            <w:proofErr w:type="spellStart"/>
            <w:r w:rsidRPr="001B7C50">
              <w:rPr>
                <w:lang w:eastAsia="zh-CN"/>
              </w:rPr>
              <w:t>Nudm_UEAuthentication</w:t>
            </w:r>
            <w:proofErr w:type="spellEnd"/>
          </w:p>
        </w:tc>
        <w:tc>
          <w:tcPr>
            <w:tcW w:w="3686" w:type="dxa"/>
          </w:tcPr>
          <w:p w14:paraId="7EF6A931" w14:textId="77777777" w:rsidR="00362B33" w:rsidRPr="001B7C50" w:rsidRDefault="00362B33" w:rsidP="00911307">
            <w:pPr>
              <w:pStyle w:val="TAL"/>
              <w:ind w:left="290" w:hanging="290"/>
              <w:rPr>
                <w:lang w:eastAsia="zh-CN"/>
              </w:rPr>
            </w:pPr>
            <w:r w:rsidRPr="001B7C50">
              <w:rPr>
                <w:lang w:eastAsia="zh-CN"/>
              </w:rPr>
              <w:t>1.</w:t>
            </w:r>
            <w:r w:rsidRPr="001B7C50">
              <w:rPr>
                <w:lang w:eastAsia="zh-CN"/>
              </w:rPr>
              <w:tab/>
              <w:t>Provide updated authentication related subscriber data to the subscribed NF consumer.</w:t>
            </w:r>
          </w:p>
          <w:p w14:paraId="57C5C7B7" w14:textId="77777777" w:rsidR="00362B33" w:rsidRPr="001B7C50" w:rsidRDefault="00362B33" w:rsidP="00911307">
            <w:pPr>
              <w:pStyle w:val="TAL"/>
              <w:ind w:left="290" w:hanging="290"/>
              <w:rPr>
                <w:lang w:eastAsia="zh-CN"/>
              </w:rPr>
            </w:pPr>
            <w:r w:rsidRPr="001B7C50">
              <w:rPr>
                <w:lang w:eastAsia="zh-CN"/>
              </w:rPr>
              <w:t>2.</w:t>
            </w:r>
            <w:r w:rsidRPr="001B7C50">
              <w:rPr>
                <w:lang w:eastAsia="zh-CN"/>
              </w:rPr>
              <w:tab/>
              <w:t>For AKA based authentication, this operation can be also used to recover from security context synchronization failure situations.</w:t>
            </w:r>
          </w:p>
          <w:p w14:paraId="598BAEB1" w14:textId="77777777" w:rsidR="00362B33" w:rsidRPr="001B7C50" w:rsidRDefault="00362B33" w:rsidP="00911307">
            <w:pPr>
              <w:pStyle w:val="TAL"/>
              <w:ind w:left="290" w:hanging="290"/>
              <w:rPr>
                <w:lang w:eastAsia="zh-CN"/>
              </w:rPr>
            </w:pPr>
            <w:r w:rsidRPr="001B7C50">
              <w:rPr>
                <w:lang w:eastAsia="zh-CN"/>
              </w:rPr>
              <w:t>3.</w:t>
            </w:r>
            <w:r w:rsidRPr="001B7C50">
              <w:rPr>
                <w:lang w:eastAsia="zh-CN"/>
              </w:rPr>
              <w:tab/>
              <w:t>Used for being informed about the result of an authentication procedure with a UE.</w:t>
            </w:r>
          </w:p>
        </w:tc>
        <w:tc>
          <w:tcPr>
            <w:tcW w:w="1843" w:type="dxa"/>
          </w:tcPr>
          <w:p w14:paraId="5EB995C3" w14:textId="77777777" w:rsidR="00362B33" w:rsidRPr="001B7C50" w:rsidRDefault="00362B33" w:rsidP="00911307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5.2.3.4</w:t>
            </w:r>
          </w:p>
        </w:tc>
      </w:tr>
      <w:tr w:rsidR="00362B33" w:rsidRPr="001B7C50" w14:paraId="7F3C30FC" w14:textId="77777777" w:rsidTr="00911307">
        <w:trPr>
          <w:cantSplit/>
          <w:jc w:val="center"/>
        </w:trPr>
        <w:tc>
          <w:tcPr>
            <w:tcW w:w="2376" w:type="dxa"/>
          </w:tcPr>
          <w:p w14:paraId="4ADFF1B0" w14:textId="77777777" w:rsidR="00362B33" w:rsidRPr="001B7C50" w:rsidRDefault="00362B33" w:rsidP="00911307">
            <w:pPr>
              <w:pStyle w:val="TAL"/>
              <w:rPr>
                <w:lang w:eastAsia="zh-CN"/>
              </w:rPr>
            </w:pPr>
            <w:bookmarkStart w:id="17" w:name="_PERM_MCCTEMPBM_CRPT99180009___2" w:colFirst="1" w:colLast="1"/>
            <w:bookmarkEnd w:id="16"/>
            <w:proofErr w:type="spellStart"/>
            <w:r w:rsidRPr="001B7C50">
              <w:rPr>
                <w:lang w:eastAsia="zh-CN"/>
              </w:rPr>
              <w:t>Nudm_EventExposure</w:t>
            </w:r>
            <w:proofErr w:type="spellEnd"/>
          </w:p>
        </w:tc>
        <w:tc>
          <w:tcPr>
            <w:tcW w:w="3686" w:type="dxa"/>
          </w:tcPr>
          <w:p w14:paraId="0C47B94B" w14:textId="77777777" w:rsidR="00362B33" w:rsidRPr="001B7C50" w:rsidRDefault="00362B33" w:rsidP="00911307">
            <w:pPr>
              <w:pStyle w:val="TAL"/>
              <w:ind w:left="290" w:hanging="290"/>
              <w:rPr>
                <w:lang w:eastAsia="zh-CN"/>
              </w:rPr>
            </w:pPr>
            <w:r w:rsidRPr="001B7C50">
              <w:rPr>
                <w:lang w:eastAsia="zh-CN"/>
              </w:rPr>
              <w:t>1.</w:t>
            </w:r>
            <w:r w:rsidRPr="001B7C50">
              <w:rPr>
                <w:lang w:eastAsia="zh-CN"/>
              </w:rPr>
              <w:tab/>
              <w:t>Allow NF consumer to subscribe to receive an event.</w:t>
            </w:r>
          </w:p>
          <w:p w14:paraId="369C293F" w14:textId="77777777" w:rsidR="00362B33" w:rsidRPr="001B7C50" w:rsidRDefault="00362B33" w:rsidP="00911307">
            <w:pPr>
              <w:pStyle w:val="TAL"/>
              <w:ind w:left="290" w:hanging="290"/>
              <w:rPr>
                <w:lang w:eastAsia="zh-CN"/>
              </w:rPr>
            </w:pPr>
            <w:r w:rsidRPr="001B7C50">
              <w:rPr>
                <w:lang w:eastAsia="zh-CN"/>
              </w:rPr>
              <w:t>2.</w:t>
            </w:r>
            <w:r w:rsidRPr="001B7C50">
              <w:rPr>
                <w:lang w:eastAsia="zh-CN"/>
              </w:rPr>
              <w:tab/>
              <w:t>Provide monitoring indication of the event to the subscribed NF consumer.</w:t>
            </w:r>
          </w:p>
        </w:tc>
        <w:tc>
          <w:tcPr>
            <w:tcW w:w="1843" w:type="dxa"/>
          </w:tcPr>
          <w:p w14:paraId="1FE715CE" w14:textId="77777777" w:rsidR="00362B33" w:rsidRPr="001B7C50" w:rsidRDefault="00362B33" w:rsidP="00911307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5.2.3.5</w:t>
            </w:r>
          </w:p>
        </w:tc>
      </w:tr>
      <w:bookmarkEnd w:id="17"/>
      <w:tr w:rsidR="00362B33" w:rsidRPr="001B7C50" w14:paraId="6BEBB876" w14:textId="77777777" w:rsidTr="00911307">
        <w:trPr>
          <w:cantSplit/>
          <w:jc w:val="center"/>
        </w:trPr>
        <w:tc>
          <w:tcPr>
            <w:tcW w:w="2376" w:type="dxa"/>
          </w:tcPr>
          <w:p w14:paraId="433039BE" w14:textId="77777777" w:rsidR="00362B33" w:rsidRPr="001B7C50" w:rsidRDefault="00362B33" w:rsidP="00911307">
            <w:pPr>
              <w:pStyle w:val="TAL"/>
              <w:rPr>
                <w:lang w:eastAsia="zh-CN"/>
              </w:rPr>
            </w:pPr>
            <w:proofErr w:type="spellStart"/>
            <w:r w:rsidRPr="001B7C50">
              <w:rPr>
                <w:lang w:eastAsia="zh-CN"/>
              </w:rPr>
              <w:t>Nudm_ParameterProvision</w:t>
            </w:r>
            <w:proofErr w:type="spellEnd"/>
          </w:p>
        </w:tc>
        <w:tc>
          <w:tcPr>
            <w:tcW w:w="3686" w:type="dxa"/>
          </w:tcPr>
          <w:p w14:paraId="2C241427" w14:textId="77777777" w:rsidR="00362B33" w:rsidRPr="001B7C50" w:rsidRDefault="00362B33" w:rsidP="00911307">
            <w:pPr>
              <w:pStyle w:val="TAL"/>
              <w:ind w:left="290" w:hanging="290"/>
              <w:rPr>
                <w:lang w:eastAsia="zh-CN"/>
              </w:rPr>
            </w:pPr>
            <w:bookmarkStart w:id="18" w:name="_PERM_MCCTEMPBM_CRPT99180010___2"/>
            <w:r w:rsidRPr="001B7C50">
              <w:rPr>
                <w:lang w:eastAsia="zh-CN"/>
              </w:rPr>
              <w:t>1.</w:t>
            </w:r>
            <w:r w:rsidRPr="001B7C50">
              <w:rPr>
                <w:lang w:eastAsia="zh-CN"/>
              </w:rPr>
              <w:tab/>
              <w:t>To provision information which can be used for the UE in 5GS.</w:t>
            </w:r>
            <w:bookmarkEnd w:id="18"/>
          </w:p>
        </w:tc>
        <w:tc>
          <w:tcPr>
            <w:tcW w:w="1843" w:type="dxa"/>
          </w:tcPr>
          <w:p w14:paraId="7F25E5BE" w14:textId="77777777" w:rsidR="00362B33" w:rsidRPr="001B7C50" w:rsidRDefault="00362B33" w:rsidP="00911307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5.2.3.6</w:t>
            </w:r>
          </w:p>
        </w:tc>
      </w:tr>
      <w:tr w:rsidR="00362B33" w:rsidRPr="001B7C50" w14:paraId="3E6A3041" w14:textId="77777777" w:rsidTr="00911307">
        <w:trPr>
          <w:cantSplit/>
          <w:jc w:val="center"/>
        </w:trPr>
        <w:tc>
          <w:tcPr>
            <w:tcW w:w="2376" w:type="dxa"/>
          </w:tcPr>
          <w:p w14:paraId="4D106C3F" w14:textId="77777777" w:rsidR="00362B33" w:rsidRPr="001B7C50" w:rsidRDefault="00362B33" w:rsidP="00911307">
            <w:pPr>
              <w:pStyle w:val="TAL"/>
              <w:rPr>
                <w:lang w:eastAsia="zh-CN"/>
              </w:rPr>
            </w:pPr>
            <w:proofErr w:type="spellStart"/>
            <w:r w:rsidRPr="001B7C50">
              <w:rPr>
                <w:lang w:eastAsia="zh-CN"/>
              </w:rPr>
              <w:t>Nudm_NIDDAuthorisation</w:t>
            </w:r>
            <w:proofErr w:type="spellEnd"/>
          </w:p>
        </w:tc>
        <w:tc>
          <w:tcPr>
            <w:tcW w:w="3686" w:type="dxa"/>
          </w:tcPr>
          <w:p w14:paraId="0A157D97" w14:textId="77777777" w:rsidR="00362B33" w:rsidRPr="001B7C50" w:rsidRDefault="00362B33" w:rsidP="00911307">
            <w:pPr>
              <w:pStyle w:val="TAL"/>
              <w:ind w:left="290" w:hanging="290"/>
              <w:rPr>
                <w:lang w:eastAsia="zh-CN"/>
              </w:rPr>
            </w:pPr>
            <w:bookmarkStart w:id="19" w:name="_PERM_MCCTEMPBM_CRPT99180011___2"/>
            <w:r w:rsidRPr="001B7C50">
              <w:rPr>
                <w:lang w:eastAsia="zh-CN"/>
              </w:rPr>
              <w:t>1.</w:t>
            </w:r>
            <w:r w:rsidRPr="001B7C50">
              <w:rPr>
                <w:lang w:eastAsia="zh-CN"/>
              </w:rPr>
              <w:tab/>
              <w:t>To authorise an NIDD configuration request for the received External Group Identifier or GPSI.</w:t>
            </w:r>
            <w:bookmarkEnd w:id="19"/>
          </w:p>
        </w:tc>
        <w:tc>
          <w:tcPr>
            <w:tcW w:w="1843" w:type="dxa"/>
          </w:tcPr>
          <w:p w14:paraId="757FAF04" w14:textId="77777777" w:rsidR="00362B33" w:rsidRPr="001B7C50" w:rsidRDefault="00362B33" w:rsidP="00911307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5.2.3.7</w:t>
            </w:r>
          </w:p>
        </w:tc>
      </w:tr>
      <w:tr w:rsidR="00362B33" w:rsidRPr="001B7C50" w14:paraId="376F0DC5" w14:textId="77777777" w:rsidTr="00911307">
        <w:trPr>
          <w:cantSplit/>
          <w:jc w:val="center"/>
        </w:trPr>
        <w:tc>
          <w:tcPr>
            <w:tcW w:w="2376" w:type="dxa"/>
          </w:tcPr>
          <w:p w14:paraId="0AC9F493" w14:textId="77777777" w:rsidR="00362B33" w:rsidRPr="001B7C50" w:rsidRDefault="00362B33" w:rsidP="00911307">
            <w:pPr>
              <w:pStyle w:val="TAL"/>
              <w:rPr>
                <w:lang w:eastAsia="zh-CN"/>
              </w:rPr>
            </w:pPr>
            <w:proofErr w:type="spellStart"/>
            <w:r w:rsidRPr="001B7C50">
              <w:rPr>
                <w:lang w:eastAsia="zh-CN"/>
              </w:rPr>
              <w:t>Nudm</w:t>
            </w:r>
            <w:proofErr w:type="spellEnd"/>
            <w:r w:rsidRPr="001B7C50">
              <w:rPr>
                <w:lang w:eastAsia="zh-CN"/>
              </w:rPr>
              <w:t xml:space="preserve">_ </w:t>
            </w:r>
            <w:proofErr w:type="spellStart"/>
            <w:r w:rsidRPr="001B7C50">
              <w:rPr>
                <w:lang w:eastAsia="zh-CN"/>
              </w:rPr>
              <w:t>ServiceSpecificAuthorisation</w:t>
            </w:r>
            <w:proofErr w:type="spellEnd"/>
          </w:p>
        </w:tc>
        <w:tc>
          <w:tcPr>
            <w:tcW w:w="3686" w:type="dxa"/>
          </w:tcPr>
          <w:p w14:paraId="00B85F68" w14:textId="77777777" w:rsidR="00362B33" w:rsidRPr="001B7C50" w:rsidRDefault="00362B33" w:rsidP="00911307">
            <w:pPr>
              <w:pStyle w:val="TAL"/>
              <w:ind w:left="290" w:hanging="290"/>
              <w:rPr>
                <w:lang w:eastAsia="zh-CN"/>
              </w:rPr>
            </w:pPr>
            <w:bookmarkStart w:id="20" w:name="_PERM_MCCTEMPBM_CRPT99180012___2"/>
            <w:r w:rsidRPr="001B7C50">
              <w:rPr>
                <w:lang w:eastAsia="zh-CN"/>
              </w:rPr>
              <w:t>1.</w:t>
            </w:r>
            <w:r w:rsidRPr="001B7C50">
              <w:rPr>
                <w:lang w:eastAsia="zh-CN"/>
              </w:rPr>
              <w:tab/>
              <w:t>To authorise for a specific service configuration.</w:t>
            </w:r>
            <w:bookmarkEnd w:id="20"/>
          </w:p>
        </w:tc>
        <w:tc>
          <w:tcPr>
            <w:tcW w:w="1843" w:type="dxa"/>
          </w:tcPr>
          <w:p w14:paraId="3C30CE81" w14:textId="77777777" w:rsidR="00362B33" w:rsidRPr="001B7C50" w:rsidRDefault="00362B33" w:rsidP="00911307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5.2.3.8</w:t>
            </w:r>
          </w:p>
        </w:tc>
      </w:tr>
      <w:tr w:rsidR="00362B33" w:rsidRPr="001B7C50" w14:paraId="77FD4C78" w14:textId="77777777" w:rsidTr="00911307">
        <w:trPr>
          <w:cantSplit/>
          <w:jc w:val="center"/>
        </w:trPr>
        <w:tc>
          <w:tcPr>
            <w:tcW w:w="2376" w:type="dxa"/>
          </w:tcPr>
          <w:p w14:paraId="3A701AE1" w14:textId="77777777" w:rsidR="00362B33" w:rsidRPr="001B7C50" w:rsidRDefault="00362B33" w:rsidP="009113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Nudm_ReportSMDeliveryStatus</w:t>
            </w:r>
            <w:proofErr w:type="spellEnd"/>
          </w:p>
        </w:tc>
        <w:tc>
          <w:tcPr>
            <w:tcW w:w="3686" w:type="dxa"/>
          </w:tcPr>
          <w:p w14:paraId="79C3FB2F" w14:textId="77777777" w:rsidR="00362B33" w:rsidRPr="001B7C50" w:rsidRDefault="00362B33" w:rsidP="00911307">
            <w:pPr>
              <w:pStyle w:val="TAL"/>
              <w:ind w:left="290" w:hanging="290"/>
              <w:rPr>
                <w:lang w:eastAsia="zh-CN"/>
              </w:rPr>
            </w:pPr>
            <w:bookmarkStart w:id="21" w:name="_PERM_MCCTEMPBM_CRPT40600013___2"/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>To report the SM-Delivery Status to UDM.</w:t>
            </w:r>
            <w:bookmarkEnd w:id="21"/>
          </w:p>
        </w:tc>
        <w:tc>
          <w:tcPr>
            <w:tcW w:w="1843" w:type="dxa"/>
          </w:tcPr>
          <w:p w14:paraId="6E8824EB" w14:textId="77777777" w:rsidR="00362B33" w:rsidRPr="001B7C50" w:rsidRDefault="00362B33" w:rsidP="009113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5.2.3.9</w:t>
            </w:r>
          </w:p>
        </w:tc>
      </w:tr>
      <w:tr w:rsidR="00362B33" w:rsidRPr="001B7C50" w14:paraId="4483F961" w14:textId="77777777" w:rsidTr="00911307">
        <w:trPr>
          <w:cantSplit/>
          <w:jc w:val="center"/>
        </w:trPr>
        <w:tc>
          <w:tcPr>
            <w:tcW w:w="2376" w:type="dxa"/>
          </w:tcPr>
          <w:p w14:paraId="4B6B9699" w14:textId="77777777" w:rsidR="00362B33" w:rsidRDefault="00362B33" w:rsidP="009113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Nudm_MT</w:t>
            </w:r>
            <w:proofErr w:type="spellEnd"/>
          </w:p>
        </w:tc>
        <w:tc>
          <w:tcPr>
            <w:tcW w:w="3686" w:type="dxa"/>
          </w:tcPr>
          <w:p w14:paraId="797D40EC" w14:textId="77777777" w:rsidR="00362B33" w:rsidRDefault="00362B33" w:rsidP="00911307">
            <w:pPr>
              <w:pStyle w:val="TAL"/>
              <w:ind w:left="290" w:hanging="290"/>
              <w:rPr>
                <w:lang w:eastAsia="zh-CN"/>
              </w:rPr>
            </w:pPr>
            <w:bookmarkStart w:id="22" w:name="_PERM_MCCTEMPBM_CRPT38860019___2"/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>UE state and domain selection info for terminating services.</w:t>
            </w:r>
            <w:bookmarkEnd w:id="22"/>
          </w:p>
        </w:tc>
        <w:tc>
          <w:tcPr>
            <w:tcW w:w="1843" w:type="dxa"/>
          </w:tcPr>
          <w:p w14:paraId="553099AA" w14:textId="77777777" w:rsidR="00362B33" w:rsidRDefault="00362B33" w:rsidP="009113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TS 23.632 [102]</w:t>
            </w:r>
          </w:p>
        </w:tc>
      </w:tr>
      <w:tr w:rsidR="007B43FD" w:rsidRPr="001B7C50" w14:paraId="71C6ED80" w14:textId="77777777" w:rsidTr="00911307">
        <w:trPr>
          <w:cantSplit/>
          <w:jc w:val="center"/>
        </w:trPr>
        <w:tc>
          <w:tcPr>
            <w:tcW w:w="2376" w:type="dxa"/>
          </w:tcPr>
          <w:p w14:paraId="387F3ED9" w14:textId="64F63D6A" w:rsidR="007B43FD" w:rsidRDefault="007B43FD" w:rsidP="007B43FD">
            <w:pPr>
              <w:pStyle w:val="TAL"/>
              <w:rPr>
                <w:lang w:eastAsia="zh-CN"/>
              </w:rPr>
            </w:pPr>
            <w:proofErr w:type="spellStart"/>
            <w:ins w:id="23" w:author="LTHBM0" w:date="2024-04-04T17:27:00Z">
              <w:r>
                <w:t>Nudm_UEIdentifier</w:t>
              </w:r>
            </w:ins>
            <w:proofErr w:type="spellEnd"/>
          </w:p>
        </w:tc>
        <w:tc>
          <w:tcPr>
            <w:tcW w:w="3686" w:type="dxa"/>
          </w:tcPr>
          <w:p w14:paraId="049AEA72" w14:textId="559EEF3D" w:rsidR="007B43FD" w:rsidRDefault="007B43FD" w:rsidP="007B43FD">
            <w:pPr>
              <w:pStyle w:val="TAL"/>
              <w:ind w:left="290" w:hanging="290"/>
              <w:rPr>
                <w:lang w:eastAsia="zh-CN"/>
              </w:rPr>
            </w:pPr>
            <w:ins w:id="24" w:author="LTHBM0" w:date="2024-04-04T17:27:00Z">
              <w:r>
                <w:rPr>
                  <w:lang w:eastAsia="zh-CN"/>
                </w:rPr>
                <w:t>1.   De-conceal the SUCI of a (Remote) UE to its SUPI</w:t>
              </w:r>
            </w:ins>
          </w:p>
        </w:tc>
        <w:tc>
          <w:tcPr>
            <w:tcW w:w="1843" w:type="dxa"/>
          </w:tcPr>
          <w:p w14:paraId="4620C233" w14:textId="2FBE8CBC" w:rsidR="007B43FD" w:rsidRDefault="007B43FD" w:rsidP="007B43FD">
            <w:pPr>
              <w:pStyle w:val="TAC"/>
              <w:rPr>
                <w:lang w:eastAsia="zh-CN"/>
              </w:rPr>
            </w:pPr>
            <w:ins w:id="25" w:author="LTHBM0" w:date="2024-04-04T17:27:00Z">
              <w:r>
                <w:t>33.503 [</w:t>
              </w:r>
            </w:ins>
            <w:ins w:id="26" w:author="LTHBM0" w:date="2024-04-04T17:30:00Z">
              <w:r>
                <w:t>xx</w:t>
              </w:r>
            </w:ins>
            <w:ins w:id="27" w:author="LTHBM0" w:date="2024-04-04T17:27:00Z">
              <w:r>
                <w:t xml:space="preserve">] clause </w:t>
              </w:r>
              <w:r w:rsidRPr="005B29E9">
                <w:rPr>
                  <w:rFonts w:hint="eastAsia"/>
                  <w:lang w:eastAsia="zh-CN"/>
                </w:rPr>
                <w:t>7</w:t>
              </w:r>
              <w:r w:rsidRPr="005B29E9">
                <w:t>.</w:t>
              </w:r>
              <w:r w:rsidRPr="005B29E9">
                <w:rPr>
                  <w:rFonts w:hint="eastAsia"/>
                  <w:lang w:eastAsia="zh-CN"/>
                </w:rPr>
                <w:t>4</w:t>
              </w:r>
              <w:r w:rsidRPr="005B29E9">
                <w:t>.</w:t>
              </w:r>
              <w:r w:rsidRPr="005B29E9">
                <w:rPr>
                  <w:rFonts w:hint="eastAsia"/>
                  <w:lang w:eastAsia="zh-CN"/>
                </w:rPr>
                <w:t>3</w:t>
              </w:r>
            </w:ins>
          </w:p>
        </w:tc>
      </w:tr>
    </w:tbl>
    <w:p w14:paraId="63A94B3C" w14:textId="77777777" w:rsidR="00362B33" w:rsidRDefault="00362B33" w:rsidP="00FE5D90">
      <w:pPr>
        <w:rPr>
          <w:noProof/>
        </w:rPr>
      </w:pPr>
    </w:p>
    <w:p w14:paraId="0CF8F8C4" w14:textId="77777777" w:rsidR="00FE5D90" w:rsidRDefault="00FE5D90" w:rsidP="00FE5D90">
      <w:pPr>
        <w:rPr>
          <w:noProof/>
        </w:rPr>
      </w:pPr>
    </w:p>
    <w:p w14:paraId="466C2A87" w14:textId="2CFA6329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  <w:r w:rsidR="007B43FD"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3EA86724" w14:textId="77777777" w:rsidR="00FE5D90" w:rsidRDefault="00FE5D90" w:rsidP="00FE5D90">
      <w:pPr>
        <w:rPr>
          <w:noProof/>
        </w:rPr>
      </w:pPr>
    </w:p>
    <w:p w14:paraId="27FC791B" w14:textId="77777777" w:rsidR="007B43FD" w:rsidRPr="001B7C50" w:rsidRDefault="007B43FD" w:rsidP="007B43FD">
      <w:pPr>
        <w:pStyle w:val="Heading1"/>
      </w:pPr>
      <w:bookmarkStart w:id="28" w:name="_Toc20149624"/>
      <w:bookmarkStart w:id="29" w:name="_Toc27846415"/>
      <w:bookmarkStart w:id="30" w:name="_Toc36187539"/>
      <w:bookmarkStart w:id="31" w:name="_Toc45183443"/>
      <w:bookmarkStart w:id="32" w:name="_Toc47342285"/>
      <w:bookmarkStart w:id="33" w:name="_Toc51768983"/>
      <w:bookmarkStart w:id="34" w:name="_Toc162418579"/>
      <w:r w:rsidRPr="001B7C50">
        <w:t>2</w:t>
      </w:r>
      <w:r w:rsidRPr="001B7C50">
        <w:tab/>
        <w:t>References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1BBECDC3" w14:textId="77777777" w:rsidR="007B43FD" w:rsidRPr="001B7C50" w:rsidRDefault="007B43FD" w:rsidP="007B43FD">
      <w:r w:rsidRPr="001B7C50">
        <w:t>The following documents contain provisions which, through reference in this text, constitute provisions of the present document.</w:t>
      </w:r>
    </w:p>
    <w:p w14:paraId="01E87A3A" w14:textId="77777777" w:rsidR="007B43FD" w:rsidRPr="001B7C50" w:rsidRDefault="007B43FD" w:rsidP="007B43FD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4EA5A204" w14:textId="77777777" w:rsidR="007B43FD" w:rsidRPr="001B7C50" w:rsidRDefault="007B43FD" w:rsidP="007B43FD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43454DF8" w14:textId="77777777" w:rsidR="007B43FD" w:rsidRPr="001B7C50" w:rsidRDefault="007B43FD" w:rsidP="007B43FD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54CCFDC2" w14:textId="77777777" w:rsidR="007B43FD" w:rsidRPr="001B7C50" w:rsidRDefault="007B43FD" w:rsidP="007B43FD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572FCD13" w14:textId="77777777" w:rsidR="007B43FD" w:rsidRPr="001B7C50" w:rsidRDefault="007B43FD" w:rsidP="007B43FD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5FDB2452" w14:textId="77777777" w:rsidR="007B43FD" w:rsidRPr="001B7C50" w:rsidRDefault="007B43FD" w:rsidP="007B43FD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750D567F" w14:textId="77777777" w:rsidR="007B43FD" w:rsidRPr="001B7C50" w:rsidRDefault="007B43FD" w:rsidP="007B43FD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1BBC37E1" w14:textId="77777777" w:rsidR="007B43FD" w:rsidRPr="001B7C50" w:rsidRDefault="007B43FD" w:rsidP="007B43FD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70F42223" w14:textId="77777777" w:rsidR="007B43FD" w:rsidRPr="001B7C50" w:rsidRDefault="007B43FD" w:rsidP="007B43FD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60CE923F" w14:textId="77777777" w:rsidR="007B43FD" w:rsidRPr="001B7C50" w:rsidRDefault="007B43FD" w:rsidP="007B43FD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6FCD6CB3" w14:textId="77777777" w:rsidR="007B43FD" w:rsidRPr="001B7C50" w:rsidRDefault="007B43FD" w:rsidP="007B43FD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36D00BDC" w14:textId="77777777" w:rsidR="007B43FD" w:rsidRPr="001B7C50" w:rsidRDefault="007B43FD" w:rsidP="007B43FD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6663C213" w14:textId="77777777" w:rsidR="007B43FD" w:rsidRPr="001B7C50" w:rsidRDefault="007B43FD" w:rsidP="007B43FD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1C1933DD" w14:textId="77777777" w:rsidR="007B43FD" w:rsidRPr="001B7C50" w:rsidRDefault="007B43FD" w:rsidP="007B43FD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0DE75A6A" w14:textId="77777777" w:rsidR="007B43FD" w:rsidRPr="001B7C50" w:rsidRDefault="007B43FD" w:rsidP="007B43FD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7F843FAA" w14:textId="77777777" w:rsidR="007B43FD" w:rsidRPr="001B7C50" w:rsidRDefault="007B43FD" w:rsidP="007B43FD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0F8B4E94" w14:textId="77777777" w:rsidR="007B43FD" w:rsidRPr="001B7C50" w:rsidRDefault="007B43FD" w:rsidP="007B43FD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6E5233F1" w14:textId="77777777" w:rsidR="007B43FD" w:rsidRPr="001B7C50" w:rsidRDefault="007B43FD" w:rsidP="007B43FD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629F9CE2" w14:textId="77777777" w:rsidR="007B43FD" w:rsidRPr="001B7C50" w:rsidRDefault="007B43FD" w:rsidP="007B43FD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20527F84" w14:textId="77777777" w:rsidR="007B43FD" w:rsidRPr="001B7C50" w:rsidRDefault="007B43FD" w:rsidP="007B43FD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17F2B6A2" w14:textId="77777777" w:rsidR="007B43FD" w:rsidRPr="001B7C50" w:rsidRDefault="007B43FD" w:rsidP="007B43FD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555529DC" w14:textId="77777777" w:rsidR="007B43FD" w:rsidRPr="001B7C50" w:rsidRDefault="007B43FD" w:rsidP="007B43FD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3F33C1ED" w14:textId="77777777" w:rsidR="007B43FD" w:rsidRPr="001B7C50" w:rsidRDefault="007B43FD" w:rsidP="007B43FD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3FA3753E" w14:textId="77777777" w:rsidR="007B43FD" w:rsidRPr="001B7C50" w:rsidRDefault="007B43FD" w:rsidP="007B43FD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7CD5A4AF" w14:textId="77777777" w:rsidR="007B43FD" w:rsidRPr="001B7C50" w:rsidRDefault="007B43FD" w:rsidP="007B43FD">
      <w:pPr>
        <w:pStyle w:val="EX"/>
      </w:pPr>
      <w:r w:rsidRPr="001B7C50"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2B1BD39F" w14:textId="77777777" w:rsidR="007B43FD" w:rsidRPr="001B7C50" w:rsidRDefault="007B43FD" w:rsidP="007B43FD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659252F3" w14:textId="77777777" w:rsidR="007B43FD" w:rsidRPr="001B7C50" w:rsidRDefault="007B43FD" w:rsidP="007B43FD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39852C77" w14:textId="77777777" w:rsidR="007B43FD" w:rsidRPr="001B7C50" w:rsidRDefault="007B43FD" w:rsidP="007B43FD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45079231" w14:textId="77777777" w:rsidR="007B43FD" w:rsidRPr="001B7C50" w:rsidRDefault="007B43FD" w:rsidP="007B43FD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4E804E26" w14:textId="77777777" w:rsidR="007B43FD" w:rsidRPr="001B7C50" w:rsidRDefault="007B43FD" w:rsidP="007B43FD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2B42D44F" w14:textId="77777777" w:rsidR="007B43FD" w:rsidRPr="001B7C50" w:rsidRDefault="007B43FD" w:rsidP="007B43FD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3DD79FA2" w14:textId="77777777" w:rsidR="007B43FD" w:rsidRPr="001B7C50" w:rsidRDefault="007B43FD" w:rsidP="007B43FD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1413E7E4" w14:textId="77777777" w:rsidR="007B43FD" w:rsidRPr="001B7C50" w:rsidRDefault="007B43FD" w:rsidP="007B43FD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5AB3C7BB" w14:textId="77777777" w:rsidR="007B43FD" w:rsidRPr="001B7C50" w:rsidRDefault="007B43FD" w:rsidP="007B43FD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3E0229B9" w14:textId="77777777" w:rsidR="007B43FD" w:rsidRPr="001B7C50" w:rsidRDefault="007B43FD" w:rsidP="007B43FD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74078169" w14:textId="77777777" w:rsidR="007B43FD" w:rsidRPr="001B7C50" w:rsidRDefault="007B43FD" w:rsidP="007B43FD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5EFC85DD" w14:textId="77777777" w:rsidR="007B43FD" w:rsidRPr="001B7C50" w:rsidRDefault="007B43FD" w:rsidP="007B43FD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18A85EB5" w14:textId="77777777" w:rsidR="007B43FD" w:rsidRPr="001B7C50" w:rsidRDefault="007B43FD" w:rsidP="007B43FD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0E45FD0E" w14:textId="77777777" w:rsidR="007B43FD" w:rsidRPr="001B7C50" w:rsidRDefault="007B43FD" w:rsidP="007B43FD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2E09B783" w14:textId="77777777" w:rsidR="007B43FD" w:rsidRPr="001B7C50" w:rsidRDefault="007B43FD" w:rsidP="007B43FD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45D1E39F" w14:textId="77777777" w:rsidR="007B43FD" w:rsidRPr="001B7C50" w:rsidRDefault="007B43FD" w:rsidP="007B43FD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23.379: "Functional architecture and information flows to support Mission Critical Push To Talk (MCPTT); Stage 2".</w:t>
      </w:r>
    </w:p>
    <w:p w14:paraId="20162C19" w14:textId="77777777" w:rsidR="007B43FD" w:rsidRPr="001B7C50" w:rsidRDefault="007B43FD" w:rsidP="007B43FD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0DA66CB0" w14:textId="77777777" w:rsidR="007B43FD" w:rsidRPr="001B7C50" w:rsidRDefault="007B43FD" w:rsidP="007B43FD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44A458DB" w14:textId="77777777" w:rsidR="007B43FD" w:rsidRPr="001B7C50" w:rsidRDefault="007B43FD" w:rsidP="007B43FD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6FF196E2" w14:textId="77777777" w:rsidR="007B43FD" w:rsidRPr="001B7C50" w:rsidRDefault="007B43FD" w:rsidP="007B43FD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22364753" w14:textId="77777777" w:rsidR="007B43FD" w:rsidRPr="001B7C50" w:rsidRDefault="007B43FD" w:rsidP="007B43FD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175B124C" w14:textId="77777777" w:rsidR="007B43FD" w:rsidRPr="001B7C50" w:rsidRDefault="007B43FD" w:rsidP="007B43FD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1BD9AA9B" w14:textId="77777777" w:rsidR="007B43FD" w:rsidRPr="001B7C50" w:rsidRDefault="007B43FD" w:rsidP="007B43FD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0872AA3E" w14:textId="77777777" w:rsidR="007B43FD" w:rsidRPr="001B7C50" w:rsidRDefault="007B43FD" w:rsidP="007B43FD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31F9CD43" w14:textId="77777777" w:rsidR="007B43FD" w:rsidRPr="001B7C50" w:rsidRDefault="007B43FD" w:rsidP="007B43FD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57445AC8" w14:textId="77777777" w:rsidR="007B43FD" w:rsidRPr="001B7C50" w:rsidRDefault="007B43FD" w:rsidP="007B43FD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745B8385" w14:textId="77777777" w:rsidR="007B43FD" w:rsidRPr="001B7C50" w:rsidRDefault="007B43FD" w:rsidP="007B43FD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75D16F7D" w14:textId="77777777" w:rsidR="007B43FD" w:rsidRPr="001B7C50" w:rsidRDefault="007B43FD" w:rsidP="007B43FD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7EAEF715" w14:textId="77777777" w:rsidR="007B43FD" w:rsidRPr="001B7C50" w:rsidRDefault="007B43FD" w:rsidP="007B43FD">
      <w:pPr>
        <w:pStyle w:val="EX"/>
      </w:pPr>
      <w:r w:rsidRPr="001B7C50"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1949D765" w14:textId="77777777" w:rsidR="007B43FD" w:rsidRPr="001B7C50" w:rsidRDefault="007B43FD" w:rsidP="007B43FD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40D8ED6C" w14:textId="77777777" w:rsidR="007B43FD" w:rsidRPr="001B7C50" w:rsidRDefault="007B43FD" w:rsidP="007B43FD">
      <w:pPr>
        <w:pStyle w:val="EX"/>
      </w:pPr>
      <w:r w:rsidRPr="001B7C50">
        <w:t>[53]</w:t>
      </w:r>
      <w:r w:rsidRPr="001B7C50">
        <w:tab/>
        <w:t>Void.</w:t>
      </w:r>
    </w:p>
    <w:p w14:paraId="5D1916C2" w14:textId="77777777" w:rsidR="007B43FD" w:rsidRPr="001B7C50" w:rsidRDefault="007B43FD" w:rsidP="007B43FD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268AF81B" w14:textId="77777777" w:rsidR="007B43FD" w:rsidRPr="001B7C50" w:rsidRDefault="007B43FD" w:rsidP="007B43FD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3C5CDF4D" w14:textId="77777777" w:rsidR="007B43FD" w:rsidRPr="001B7C50" w:rsidRDefault="007B43FD" w:rsidP="007B43FD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51EF6F5A" w14:textId="77777777" w:rsidR="007B43FD" w:rsidRPr="001B7C50" w:rsidRDefault="007B43FD" w:rsidP="007B43FD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698FBC7D" w14:textId="77777777" w:rsidR="007B43FD" w:rsidRPr="001B7C50" w:rsidRDefault="007B43FD" w:rsidP="007B43FD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4A3EFDB9" w14:textId="77777777" w:rsidR="007B43FD" w:rsidRPr="001B7C50" w:rsidRDefault="007B43FD" w:rsidP="007B43FD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6D9874C7" w14:textId="77777777" w:rsidR="007B43FD" w:rsidRPr="001B7C50" w:rsidRDefault="007B43FD" w:rsidP="007B43FD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0CC4D694" w14:textId="77777777" w:rsidR="007B43FD" w:rsidRPr="001B7C50" w:rsidRDefault="007B43FD" w:rsidP="007B43FD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7668AEF9" w14:textId="77777777" w:rsidR="007B43FD" w:rsidRPr="001B7C50" w:rsidRDefault="007B43FD" w:rsidP="007B43FD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290D840A" w14:textId="77777777" w:rsidR="007B43FD" w:rsidRPr="001B7C50" w:rsidRDefault="007B43FD" w:rsidP="007B43FD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068F3799" w14:textId="77777777" w:rsidR="007B43FD" w:rsidRPr="001B7C50" w:rsidRDefault="007B43FD" w:rsidP="007B43FD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3F549264" w14:textId="77777777" w:rsidR="007B43FD" w:rsidRPr="001B7C50" w:rsidRDefault="007B43FD" w:rsidP="007B43FD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2A80EDCE" w14:textId="77777777" w:rsidR="007B43FD" w:rsidRPr="001B7C50" w:rsidRDefault="007B43FD" w:rsidP="007B43FD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2F2FCBC2" w14:textId="77777777" w:rsidR="007B43FD" w:rsidRPr="001B7C50" w:rsidRDefault="007B43FD" w:rsidP="007B43FD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57A895BC" w14:textId="77777777" w:rsidR="007B43FD" w:rsidRPr="001B7C50" w:rsidRDefault="007B43FD" w:rsidP="007B43FD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79853957" w14:textId="77777777" w:rsidR="007B43FD" w:rsidRPr="001B7C50" w:rsidRDefault="007B43FD" w:rsidP="007B43FD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06F5BBF7" w14:textId="77777777" w:rsidR="007B43FD" w:rsidRPr="001B7C50" w:rsidRDefault="007B43FD" w:rsidP="007B43FD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1C38A1DD" w14:textId="77777777" w:rsidR="007B43FD" w:rsidRPr="001B7C50" w:rsidRDefault="007B43FD" w:rsidP="007B43FD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43A6586D" w14:textId="77777777" w:rsidR="007B43FD" w:rsidRPr="001B7C50" w:rsidRDefault="007B43FD" w:rsidP="007B43FD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5F9B2FD4" w14:textId="77777777" w:rsidR="007B43FD" w:rsidRPr="001B7C50" w:rsidRDefault="007B43FD" w:rsidP="007B43FD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5F86B6E0" w14:textId="77777777" w:rsidR="007B43FD" w:rsidRPr="001B7C50" w:rsidRDefault="007B43FD" w:rsidP="007B43FD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4E228791" w14:textId="77777777" w:rsidR="007B43FD" w:rsidRPr="001B7C50" w:rsidRDefault="007B43FD" w:rsidP="007B43FD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1DB79780" w14:textId="77777777" w:rsidR="007B43FD" w:rsidRPr="001B7C50" w:rsidRDefault="007B43FD" w:rsidP="007B43FD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273BCA77" w14:textId="77777777" w:rsidR="007B43FD" w:rsidRPr="001B7C50" w:rsidRDefault="007B43FD" w:rsidP="007B43FD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3BD2FD37" w14:textId="77777777" w:rsidR="007B43FD" w:rsidRPr="001B7C50" w:rsidRDefault="007B43FD" w:rsidP="007B43FD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2848F37C" w14:textId="77777777" w:rsidR="007B43FD" w:rsidRPr="001B7C50" w:rsidRDefault="007B43FD" w:rsidP="007B43FD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11B1A0FC" w14:textId="77777777" w:rsidR="007B43FD" w:rsidRPr="001B7C50" w:rsidRDefault="007B43FD" w:rsidP="007B43FD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66799B37" w14:textId="77777777" w:rsidR="007B43FD" w:rsidRPr="001B7C50" w:rsidRDefault="007B43FD" w:rsidP="007B43FD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62448B9C" w14:textId="77777777" w:rsidR="007B43FD" w:rsidRPr="001B7C50" w:rsidRDefault="007B43FD" w:rsidP="007B43FD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7AACB875" w14:textId="77777777" w:rsidR="007B43FD" w:rsidRPr="001B7C50" w:rsidRDefault="007B43FD" w:rsidP="007B43FD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4F2D6A12" w14:textId="77777777" w:rsidR="007B43FD" w:rsidRPr="001B7C50" w:rsidRDefault="007B43FD" w:rsidP="007B43FD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1C4B2143" w14:textId="77777777" w:rsidR="007B43FD" w:rsidRPr="001B7C50" w:rsidRDefault="007B43FD" w:rsidP="007B43FD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0947D053" w14:textId="77777777" w:rsidR="007B43FD" w:rsidRPr="001B7C50" w:rsidRDefault="007B43FD" w:rsidP="007B43FD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230FB07C" w14:textId="77777777" w:rsidR="007B43FD" w:rsidRPr="001B7C50" w:rsidRDefault="007B43FD" w:rsidP="007B43FD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2BF23E98" w14:textId="77777777" w:rsidR="007B43FD" w:rsidRPr="001B7C50" w:rsidRDefault="007B43FD" w:rsidP="007B43FD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075813E1" w14:textId="77777777" w:rsidR="007B43FD" w:rsidRPr="001B7C50" w:rsidRDefault="007B43FD" w:rsidP="007B43FD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DOCSIS MULPI: "Data-Over-Cable Service Interface Specifications DOCSIS 3.1, MAC and Upper Layer Protocols Interface Specification".</w:t>
      </w:r>
    </w:p>
    <w:p w14:paraId="58FF5D3A" w14:textId="77777777" w:rsidR="007B43FD" w:rsidRPr="001B7C50" w:rsidRDefault="007B43FD" w:rsidP="007B43FD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57A866A4" w14:textId="77777777" w:rsidR="007B43FD" w:rsidRPr="001B7C50" w:rsidRDefault="007B43FD" w:rsidP="007B43FD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727682FB" w14:textId="77777777" w:rsidR="007B43FD" w:rsidRPr="001B7C50" w:rsidRDefault="007B43FD" w:rsidP="007B43FD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478BDC7B" w14:textId="77777777" w:rsidR="007B43FD" w:rsidRPr="001B7C50" w:rsidRDefault="007B43FD" w:rsidP="007B43FD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5B9639EB" w14:textId="77777777" w:rsidR="007B43FD" w:rsidRPr="001B7C50" w:rsidRDefault="007B43FD" w:rsidP="007B43FD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2D38C10B" w14:textId="77777777" w:rsidR="007B43FD" w:rsidRPr="001B7C50" w:rsidRDefault="007B43FD" w:rsidP="007B43FD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75528036" w14:textId="77777777" w:rsidR="007B43FD" w:rsidRPr="001B7C50" w:rsidRDefault="007B43FD" w:rsidP="007B43FD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790D80D0" w14:textId="77777777" w:rsidR="007B43FD" w:rsidRPr="001B7C50" w:rsidRDefault="007B43FD" w:rsidP="007B43FD">
      <w:pPr>
        <w:pStyle w:val="EX"/>
      </w:pPr>
      <w:r w:rsidRPr="001B7C50">
        <w:t>[96]</w:t>
      </w:r>
      <w:r w:rsidRPr="001B7C50">
        <w:tab/>
        <w:t>Void.</w:t>
      </w:r>
    </w:p>
    <w:p w14:paraId="1613ACAB" w14:textId="77777777" w:rsidR="007B43FD" w:rsidRPr="001B7C50" w:rsidRDefault="007B43FD" w:rsidP="007B43FD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0BD3CE67" w14:textId="77777777" w:rsidR="007B43FD" w:rsidRPr="001B7C50" w:rsidRDefault="007B43FD" w:rsidP="007B43FD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57A1F452" w14:textId="77777777" w:rsidR="007B43FD" w:rsidRPr="001B7C50" w:rsidRDefault="007B43FD" w:rsidP="007B43FD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7B26E2C0" w14:textId="77777777" w:rsidR="007B43FD" w:rsidRPr="001B7C50" w:rsidRDefault="007B43FD" w:rsidP="007B43FD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1DD5CE59" w14:textId="77777777" w:rsidR="007B43FD" w:rsidRPr="001B7C50" w:rsidRDefault="007B43FD" w:rsidP="007B43FD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2E59E3B5" w14:textId="77777777" w:rsidR="007B43FD" w:rsidRPr="001B7C50" w:rsidRDefault="007B43FD" w:rsidP="007B43FD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49815325" w14:textId="77777777" w:rsidR="007B43FD" w:rsidRPr="001B7C50" w:rsidRDefault="007B43FD" w:rsidP="007B43FD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015F9BB8" w14:textId="77777777" w:rsidR="007B43FD" w:rsidRPr="001B7C50" w:rsidRDefault="007B43FD" w:rsidP="007B43FD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4BE59D30" w14:textId="77777777" w:rsidR="007B43FD" w:rsidRPr="001B7C50" w:rsidRDefault="007B43FD" w:rsidP="007B43FD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42CC0EE2" w14:textId="77777777" w:rsidR="007B43FD" w:rsidRPr="001B7C50" w:rsidRDefault="007B43FD" w:rsidP="007B43FD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963CE3E" w14:textId="77777777" w:rsidR="007B43FD" w:rsidRPr="001B7C50" w:rsidRDefault="007B43FD" w:rsidP="007B43FD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74EBE7B4" w14:textId="77777777" w:rsidR="007B43FD" w:rsidRPr="001B7C50" w:rsidRDefault="007B43FD" w:rsidP="007B43FD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1924D3A9" w14:textId="77777777" w:rsidR="007B43FD" w:rsidRPr="001B7C50" w:rsidRDefault="007B43FD" w:rsidP="007B43FD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34D8CA32" w14:textId="77777777" w:rsidR="007B43FD" w:rsidRPr="001B7C50" w:rsidRDefault="007B43FD" w:rsidP="007B43FD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7BD1A4CC" w14:textId="77777777" w:rsidR="007B43FD" w:rsidRPr="001B7C50" w:rsidRDefault="007B43FD" w:rsidP="007B43FD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34AC0EA3" w14:textId="77777777" w:rsidR="007B43FD" w:rsidRPr="001B7C50" w:rsidRDefault="007B43FD" w:rsidP="007B43FD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47BA45AD" w14:textId="77777777" w:rsidR="007B43FD" w:rsidRPr="001B7C50" w:rsidRDefault="007B43FD" w:rsidP="007B43FD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500FDC1B" w14:textId="77777777" w:rsidR="007B43FD" w:rsidRPr="001B7C50" w:rsidRDefault="007B43FD" w:rsidP="007B43FD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0B7BE4FC" w14:textId="77777777" w:rsidR="007B43FD" w:rsidRPr="001B7C50" w:rsidRDefault="007B43FD" w:rsidP="007B43FD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2B0C3D9D" w14:textId="77777777" w:rsidR="007B43FD" w:rsidRPr="001B7C50" w:rsidRDefault="007B43FD" w:rsidP="007B43FD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0FA46E01" w14:textId="77777777" w:rsidR="007B43FD" w:rsidRPr="001B7C50" w:rsidRDefault="007B43FD" w:rsidP="007B43FD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321CD828" w14:textId="77777777" w:rsidR="007B43FD" w:rsidRPr="001B7C50" w:rsidRDefault="007B43FD" w:rsidP="007B43FD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179D4E6D" w14:textId="77777777" w:rsidR="007B43FD" w:rsidRPr="001B7C50" w:rsidRDefault="007B43FD" w:rsidP="007B43FD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08D6618D" w14:textId="77777777" w:rsidR="007B43FD" w:rsidRPr="001B7C50" w:rsidRDefault="007B43FD" w:rsidP="007B43FD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2369094F" w14:textId="77777777" w:rsidR="007B43FD" w:rsidRPr="001B7C50" w:rsidRDefault="007B43FD" w:rsidP="007B43FD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0F96E030" w14:textId="77777777" w:rsidR="007B43FD" w:rsidRPr="001B7C50" w:rsidRDefault="007B43FD" w:rsidP="007B43FD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2A2345AA" w14:textId="77777777" w:rsidR="007B43FD" w:rsidRPr="001B7C50" w:rsidRDefault="007B43FD" w:rsidP="007B43FD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26345563" w14:textId="77777777" w:rsidR="007B43FD" w:rsidRPr="001B7C50" w:rsidRDefault="007B43FD" w:rsidP="007B43FD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40BC8D82" w14:textId="77777777" w:rsidR="007B43FD" w:rsidRPr="001B7C50" w:rsidRDefault="007B43FD" w:rsidP="007B43FD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1C8D8633" w14:textId="77777777" w:rsidR="007B43FD" w:rsidRPr="001B7C50" w:rsidRDefault="007B43FD" w:rsidP="007B43FD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7C62216C" w14:textId="77777777" w:rsidR="007B43FD" w:rsidRPr="001B7C50" w:rsidRDefault="007B43FD" w:rsidP="007B43FD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5BA936B3" w14:textId="77777777" w:rsidR="007B43FD" w:rsidRPr="001B7C50" w:rsidRDefault="007B43FD" w:rsidP="007B43FD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14:paraId="05A464A5" w14:textId="77777777" w:rsidR="007B43FD" w:rsidRPr="001B7C50" w:rsidRDefault="007B43FD" w:rsidP="007B43FD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0EB5CBD6" w14:textId="77777777" w:rsidR="007B43FD" w:rsidRPr="001B7C50" w:rsidRDefault="007B43FD" w:rsidP="007B43FD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6F598590" w14:textId="77777777" w:rsidR="007B43FD" w:rsidRPr="001B7C50" w:rsidRDefault="007B43FD" w:rsidP="007B43FD">
      <w:pPr>
        <w:pStyle w:val="EX"/>
      </w:pPr>
      <w:r w:rsidRPr="001B7C50">
        <w:t>[131]</w:t>
      </w:r>
      <w:r w:rsidRPr="001B7C50">
        <w:tab/>
        <w:t>IEEE Std 802.3: "Ethernet".</w:t>
      </w:r>
    </w:p>
    <w:p w14:paraId="5865E7B0" w14:textId="77777777" w:rsidR="007B43FD" w:rsidRPr="001B7C50" w:rsidRDefault="007B43FD" w:rsidP="007B43FD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587626E0" w14:textId="77777777" w:rsidR="007B43FD" w:rsidRPr="001B7C50" w:rsidRDefault="007B43FD" w:rsidP="007B43FD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47BE3458" w14:textId="77777777" w:rsidR="007B43FD" w:rsidRPr="001B7C50" w:rsidRDefault="007B43FD" w:rsidP="007B43FD">
      <w:pPr>
        <w:pStyle w:val="EX"/>
      </w:pPr>
      <w:r w:rsidRPr="001B7C50"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66EAED0E" w14:textId="77777777" w:rsidR="007B43FD" w:rsidRPr="001B7C50" w:rsidRDefault="007B43FD" w:rsidP="007B43FD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5D95312A" w14:textId="77777777" w:rsidR="007B43FD" w:rsidRPr="001B7C50" w:rsidRDefault="007B43FD" w:rsidP="007B43FD">
      <w:pPr>
        <w:pStyle w:val="EX"/>
      </w:pPr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3F8BF47F" w14:textId="77777777" w:rsidR="007B43FD" w:rsidRPr="001B7C50" w:rsidRDefault="007B43FD" w:rsidP="007B43FD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772F769D" w14:textId="77777777" w:rsidR="007B43FD" w:rsidRPr="001B7C50" w:rsidRDefault="007B43FD" w:rsidP="007B43FD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72E65400" w14:textId="77777777" w:rsidR="007B43FD" w:rsidRPr="001B7C50" w:rsidRDefault="007B43FD" w:rsidP="007B43FD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093184A8" w14:textId="77777777" w:rsidR="007B43FD" w:rsidRPr="001B7C50" w:rsidRDefault="007B43FD" w:rsidP="007B43FD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4BBACFDC" w14:textId="77777777" w:rsidR="007B43FD" w:rsidRPr="001B7C50" w:rsidRDefault="007B43FD" w:rsidP="007B43FD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58C518EA" w14:textId="77777777" w:rsidR="007B43FD" w:rsidRPr="001B7C50" w:rsidRDefault="007B43FD" w:rsidP="007B43FD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1C59BBBA" w14:textId="77777777" w:rsidR="007B43FD" w:rsidRPr="001B7C50" w:rsidRDefault="007B43FD" w:rsidP="007B43FD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39838592" w14:textId="77777777" w:rsidR="007B43FD" w:rsidRPr="001B7C50" w:rsidRDefault="007B43FD" w:rsidP="007B43FD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05A7F1F5" w14:textId="77777777" w:rsidR="007B43FD" w:rsidRPr="001B7C50" w:rsidRDefault="007B43FD" w:rsidP="007B43FD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16F9F529" w14:textId="77777777" w:rsidR="007B43FD" w:rsidRPr="001B7C50" w:rsidRDefault="007B43FD" w:rsidP="007B43FD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P802.1Qdj-d1.3: "IEEE Draft Standard for Local and metropolitan area networks - Bridges and Bridged Networks - Amendment XX: Configuration Enhancements for Time-Sensitive Networking".</w:t>
      </w:r>
    </w:p>
    <w:p w14:paraId="0E3EDF5E" w14:textId="77777777" w:rsidR="007B43FD" w:rsidRPr="001B7C50" w:rsidRDefault="007B43FD" w:rsidP="007B43FD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1D0BD8D7" w14:textId="77777777" w:rsidR="007B43FD" w:rsidRPr="001B7C50" w:rsidRDefault="007B43FD" w:rsidP="007B43FD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6A8A72B7" w14:textId="77777777" w:rsidR="007B43FD" w:rsidRPr="001B7C50" w:rsidRDefault="007B43FD" w:rsidP="007B43FD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5C5FC2AD" w14:textId="77777777" w:rsidR="007B43FD" w:rsidRDefault="007B43FD" w:rsidP="007B43FD">
      <w:pPr>
        <w:pStyle w:val="EX"/>
      </w:pPr>
      <w:r>
        <w:t>[150]</w:t>
      </w:r>
      <w:r>
        <w:tab/>
        <w:t>IETF RFC 8655: "Deterministic Networking Architecture".</w:t>
      </w:r>
    </w:p>
    <w:p w14:paraId="60BC4BC6" w14:textId="77777777" w:rsidR="007B43FD" w:rsidRDefault="007B43FD" w:rsidP="007B43FD">
      <w:pPr>
        <w:pStyle w:val="EX"/>
      </w:pPr>
      <w:r>
        <w:t>[151]</w:t>
      </w:r>
      <w:r>
        <w:tab/>
        <w:t>IETF RFC 8343: "A YANG Data Model for Interface Management".</w:t>
      </w:r>
    </w:p>
    <w:p w14:paraId="32B3DE78" w14:textId="77777777" w:rsidR="007B43FD" w:rsidRDefault="007B43FD" w:rsidP="007B43FD">
      <w:pPr>
        <w:pStyle w:val="EX"/>
      </w:pPr>
      <w:r>
        <w:t>[152]</w:t>
      </w:r>
      <w:r>
        <w:tab/>
        <w:t>IETF RFC 8344: "A YANG Data Model for IP Management".</w:t>
      </w:r>
    </w:p>
    <w:p w14:paraId="396A7EE1" w14:textId="77777777" w:rsidR="007B43FD" w:rsidRDefault="007B43FD" w:rsidP="007B43FD">
      <w:pPr>
        <w:pStyle w:val="EX"/>
      </w:pPr>
      <w:r>
        <w:t>[153]</w:t>
      </w:r>
      <w:r>
        <w:tab/>
        <w:t>IETF RFC 7224: " IANA Interface Type YANG Module".</w:t>
      </w:r>
    </w:p>
    <w:p w14:paraId="45925D0C" w14:textId="77777777" w:rsidR="007B43FD" w:rsidRDefault="007B43FD" w:rsidP="007B43FD">
      <w:pPr>
        <w:pStyle w:val="EX"/>
      </w:pPr>
      <w:r>
        <w:t>[154]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-yang: "Deterministic Networking (</w:t>
      </w:r>
      <w:proofErr w:type="spellStart"/>
      <w:r>
        <w:t>DetNet</w:t>
      </w:r>
      <w:proofErr w:type="spellEnd"/>
      <w:r>
        <w:t>) YANG Model".</w:t>
      </w:r>
    </w:p>
    <w:p w14:paraId="1B087100" w14:textId="77777777" w:rsidR="007B43FD" w:rsidRDefault="007B43FD" w:rsidP="007B43FD">
      <w:pPr>
        <w:pStyle w:val="EditorsNote"/>
      </w:pPr>
      <w:r>
        <w:t>Editor's note:</w:t>
      </w:r>
      <w:r>
        <w:tab/>
        <w:t>The reference to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 will be revised to RFC when finalized by IETF.</w:t>
      </w:r>
    </w:p>
    <w:p w14:paraId="2DE3C619" w14:textId="77777777" w:rsidR="007B43FD" w:rsidRDefault="007B43FD" w:rsidP="007B43FD">
      <w:pPr>
        <w:pStyle w:val="EX"/>
      </w:pPr>
      <w:r>
        <w:t>[155]</w:t>
      </w:r>
      <w:r>
        <w:tab/>
        <w:t>IETF RFC 6241: "Network Configuration Protocol (NETCONF)".</w:t>
      </w:r>
    </w:p>
    <w:p w14:paraId="1633704C" w14:textId="77777777" w:rsidR="007B43FD" w:rsidRDefault="007B43FD" w:rsidP="007B43FD">
      <w:pPr>
        <w:pStyle w:val="EX"/>
      </w:pPr>
      <w:r>
        <w:t>[156]</w:t>
      </w:r>
      <w:r>
        <w:tab/>
        <w:t>IETF RFC 8040: "RESTCONF Protocol".</w:t>
      </w:r>
    </w:p>
    <w:p w14:paraId="4E67C476" w14:textId="77777777" w:rsidR="007B43FD" w:rsidRDefault="007B43FD" w:rsidP="007B43FD">
      <w:pPr>
        <w:pStyle w:val="EX"/>
      </w:pPr>
      <w:r>
        <w:t>[157]</w:t>
      </w:r>
      <w:r>
        <w:tab/>
        <w:t>IETF RFC 8939: "Deterministic Networking (</w:t>
      </w:r>
      <w:proofErr w:type="spellStart"/>
      <w:r>
        <w:t>DetNet</w:t>
      </w:r>
      <w:proofErr w:type="spellEnd"/>
      <w:r>
        <w:t>) Data Plane: IP".</w:t>
      </w:r>
    </w:p>
    <w:p w14:paraId="7DE8CD30" w14:textId="77777777" w:rsidR="007B43FD" w:rsidRDefault="007B43FD" w:rsidP="007B43FD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6714A0F9" w14:textId="77777777" w:rsidR="007B43FD" w:rsidRDefault="007B43FD" w:rsidP="007B43FD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1D705816" w14:textId="77777777" w:rsidR="007B43FD" w:rsidRDefault="007B43FD" w:rsidP="007B43FD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79EFFF7B" w14:textId="77777777" w:rsidR="007B43FD" w:rsidRDefault="007B43FD" w:rsidP="007B43FD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07291A6E" w14:textId="77777777" w:rsidR="007B43FD" w:rsidRDefault="007B43FD" w:rsidP="007B43FD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4EE7B478" w14:textId="77777777" w:rsidR="007B43FD" w:rsidRDefault="007B43FD" w:rsidP="007B43FD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2A033683" w14:textId="77777777" w:rsidR="007B43FD" w:rsidRDefault="007B43FD" w:rsidP="007B43FD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584F0E0A" w14:textId="77777777" w:rsidR="007B43FD" w:rsidRPr="001B7C50" w:rsidRDefault="007B43FD" w:rsidP="007B43FD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6BDA764A" w14:textId="77777777" w:rsidR="007B43FD" w:rsidRDefault="007B43FD" w:rsidP="007B43FD">
      <w:pPr>
        <w:pStyle w:val="EX"/>
      </w:pPr>
      <w:r>
        <w:t>[166]</w:t>
      </w:r>
      <w:r>
        <w:tab/>
        <w:t>IETF RFC 9000: "QUIC: A UDP-Based Multiplexed and Secure Transport".</w:t>
      </w:r>
    </w:p>
    <w:p w14:paraId="36F8DADC" w14:textId="77777777" w:rsidR="007B43FD" w:rsidRDefault="007B43FD" w:rsidP="007B43FD">
      <w:pPr>
        <w:pStyle w:val="EX"/>
      </w:pPr>
      <w:r>
        <w:t>[167]</w:t>
      </w:r>
      <w:r>
        <w:tab/>
        <w:t>IETF RFC 9001: "Using TLS to Secure QUIC".</w:t>
      </w:r>
    </w:p>
    <w:p w14:paraId="03F10C02" w14:textId="77777777" w:rsidR="007B43FD" w:rsidRDefault="007B43FD" w:rsidP="007B43FD">
      <w:pPr>
        <w:pStyle w:val="EX"/>
      </w:pPr>
      <w:r>
        <w:t>[168]</w:t>
      </w:r>
      <w:r>
        <w:tab/>
        <w:t>IETF RFC 9002: "QUIC Loss Detection and Congestion Control".</w:t>
      </w:r>
    </w:p>
    <w:p w14:paraId="51665349" w14:textId="77777777" w:rsidR="007B43FD" w:rsidRDefault="007B43FD" w:rsidP="007B43FD">
      <w:pPr>
        <w:pStyle w:val="EX"/>
      </w:pPr>
      <w:r>
        <w:t>[169]</w:t>
      </w:r>
      <w:r>
        <w:tab/>
        <w:t>IETF RFC 9221: "An Unreliable Datagram Extension to QUIC".</w:t>
      </w:r>
    </w:p>
    <w:p w14:paraId="5D95F7F3" w14:textId="77777777" w:rsidR="007B43FD" w:rsidRDefault="007B43FD" w:rsidP="007B43FD">
      <w:pPr>
        <w:pStyle w:val="EX"/>
      </w:pPr>
      <w:r>
        <w:t>[170]</w:t>
      </w:r>
      <w:r>
        <w:tab/>
        <w:t>IETF RFC 9298: "Proxying UDP in HTTP".</w:t>
      </w:r>
    </w:p>
    <w:p w14:paraId="5D561CB6" w14:textId="77777777" w:rsidR="007B43FD" w:rsidRDefault="007B43FD" w:rsidP="007B43FD">
      <w:pPr>
        <w:pStyle w:val="EX"/>
      </w:pPr>
      <w:r>
        <w:t>[171]</w:t>
      </w:r>
      <w:r>
        <w:tab/>
        <w:t>IETF RFC 9114: "Hypertext Transfer Protocol Version 3 (HTTP/3)".</w:t>
      </w:r>
    </w:p>
    <w:p w14:paraId="4B98607C" w14:textId="77777777" w:rsidR="007B43FD" w:rsidRDefault="007B43FD" w:rsidP="007B43FD">
      <w:pPr>
        <w:pStyle w:val="EX"/>
      </w:pPr>
      <w:r>
        <w:t>[172]</w:t>
      </w:r>
      <w:r>
        <w:tab/>
        <w:t>IETF RFC 9297: "HTTP Datagrams and the Capsule Protocol".</w:t>
      </w:r>
    </w:p>
    <w:p w14:paraId="2FBA643E" w14:textId="77777777" w:rsidR="007B43FD" w:rsidRDefault="007B43FD" w:rsidP="007B43FD">
      <w:pPr>
        <w:pStyle w:val="EX"/>
      </w:pPr>
      <w:r>
        <w:t>[173]</w:t>
      </w:r>
      <w:r>
        <w:tab/>
        <w:t xml:space="preserve">IETF RFC 9220: "Bootstrapping </w:t>
      </w:r>
      <w:proofErr w:type="spellStart"/>
      <w:r>
        <w:t>WebSockets</w:t>
      </w:r>
      <w:proofErr w:type="spellEnd"/>
      <w:r>
        <w:t xml:space="preserve"> with HTTP/3".</w:t>
      </w:r>
    </w:p>
    <w:p w14:paraId="1CA46748" w14:textId="77777777" w:rsidR="007B43FD" w:rsidRDefault="007B43FD" w:rsidP="007B43FD">
      <w:pPr>
        <w:pStyle w:val="EX"/>
      </w:pPr>
      <w:r>
        <w:t>[174]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quic</w:t>
      </w:r>
      <w:proofErr w:type="spellEnd"/>
      <w:r>
        <w:t>-multipath: "Multipath Extension for QUIC".</w:t>
      </w:r>
    </w:p>
    <w:p w14:paraId="6A1AF6F1" w14:textId="77777777" w:rsidR="007B43FD" w:rsidRDefault="007B43FD" w:rsidP="007B43FD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278067D3" w14:textId="77777777" w:rsidR="007B43FD" w:rsidRPr="001B7C50" w:rsidRDefault="007B43FD" w:rsidP="007B43FD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041BCF31" w14:textId="77777777" w:rsidR="007B43FD" w:rsidRPr="001B7C50" w:rsidRDefault="007B43FD" w:rsidP="007B43FD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39E82D7E" w14:textId="77777777" w:rsidR="007B43FD" w:rsidRPr="001B7C50" w:rsidRDefault="007B43FD" w:rsidP="007B43FD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1B261870" w14:textId="77777777" w:rsidR="007B43FD" w:rsidRPr="001B7C50" w:rsidRDefault="007B43FD" w:rsidP="007B43FD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1F84361D" w14:textId="77777777" w:rsidR="007B43FD" w:rsidRPr="001B7C50" w:rsidRDefault="007B43FD" w:rsidP="007B43FD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2E1CBD92" w14:textId="77777777" w:rsidR="007B43FD" w:rsidRPr="001B7C50" w:rsidRDefault="007B43FD" w:rsidP="007B43FD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1FA14503" w14:textId="77777777" w:rsidR="007B43FD" w:rsidRPr="001B7C50" w:rsidRDefault="007B43FD" w:rsidP="007B43FD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08E135B2" w14:textId="77777777" w:rsidR="007B43FD" w:rsidRPr="001B7C50" w:rsidRDefault="007B43FD" w:rsidP="007B43FD">
      <w:pPr>
        <w:pStyle w:val="EX"/>
      </w:pPr>
      <w:bookmarkStart w:id="35" w:name="_CR3"/>
      <w:bookmarkEnd w:id="35"/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42D5AA95" w14:textId="77777777" w:rsidR="007B43FD" w:rsidRPr="001B7C50" w:rsidRDefault="007B43FD" w:rsidP="007B43FD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19FDE375" w14:textId="77777777" w:rsidR="007B43FD" w:rsidRPr="001B7C50" w:rsidRDefault="007B43FD" w:rsidP="007B43FD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3C0BC45D" w14:textId="77777777" w:rsidR="007B43FD" w:rsidRPr="001B7C50" w:rsidRDefault="007B43FD" w:rsidP="007B43FD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2A78FADA" w14:textId="77777777" w:rsidR="007B43FD" w:rsidRPr="001B7C50" w:rsidRDefault="007B43FD" w:rsidP="007B43FD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7E3C5994" w14:textId="77777777" w:rsidR="007B43FD" w:rsidRPr="001B7C50" w:rsidRDefault="007B43FD" w:rsidP="007B43FD">
      <w:pPr>
        <w:pStyle w:val="EX"/>
      </w:pPr>
      <w:r w:rsidRPr="001B7C50"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6C45818B" w14:textId="77777777" w:rsidR="007B43FD" w:rsidRPr="001B7C50" w:rsidRDefault="007B43FD" w:rsidP="007B43FD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41879839" w14:textId="77777777" w:rsidR="007B43FD" w:rsidRPr="001B7C50" w:rsidRDefault="007B43FD" w:rsidP="007B43FD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09E79DC0" w14:textId="77777777" w:rsidR="007B43FD" w:rsidRPr="001B7C50" w:rsidRDefault="007B43FD" w:rsidP="007B43FD">
      <w:pPr>
        <w:pStyle w:val="EX"/>
      </w:pPr>
      <w:r w:rsidRPr="001B7C50">
        <w:t>[1</w:t>
      </w:r>
      <w:r>
        <w:t>90</w:t>
      </w:r>
      <w:r w:rsidRPr="001B7C50">
        <w:t>]</w:t>
      </w:r>
      <w:r w:rsidRPr="001B7C50">
        <w:tab/>
        <w:t>3GPP</w:t>
      </w:r>
      <w:r>
        <w:t> TS 28.405: "Quality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159B7677" w14:textId="77777777" w:rsidR="007B43FD" w:rsidRPr="001B7C50" w:rsidRDefault="007B43FD" w:rsidP="007B43FD">
      <w:pPr>
        <w:pStyle w:val="EX"/>
      </w:pPr>
      <w:r w:rsidRPr="001B7C50">
        <w:t>[1</w:t>
      </w:r>
      <w:r>
        <w:t>91</w:t>
      </w:r>
      <w:r w:rsidRPr="001B7C50">
        <w:t>]</w:t>
      </w:r>
      <w:r w:rsidRPr="001B7C50">
        <w:tab/>
        <w:t>3GPP</w:t>
      </w:r>
      <w:r>
        <w:t> TS 37.355: " LTE Positioning Protocol (LPP)".</w:t>
      </w:r>
    </w:p>
    <w:p w14:paraId="081C710D" w14:textId="77777777" w:rsidR="007B43FD" w:rsidRPr="001B7C50" w:rsidRDefault="007B43FD" w:rsidP="007B43FD">
      <w:pPr>
        <w:pStyle w:val="EX"/>
      </w:pPr>
      <w:r w:rsidRPr="001B7C50">
        <w:t>[1</w:t>
      </w:r>
      <w:r>
        <w:t>92</w:t>
      </w:r>
      <w:r w:rsidRPr="001B7C50">
        <w:t>]</w:t>
      </w:r>
      <w:r w:rsidRPr="001B7C50">
        <w:tab/>
        <w:t>3GPP</w:t>
      </w:r>
      <w:r>
        <w:t> TS 32.422: "Telecommunication management; Subscriber and equipment trace; Trace control and configuration management".</w:t>
      </w:r>
    </w:p>
    <w:p w14:paraId="4629AD94" w14:textId="77777777" w:rsidR="007B43FD" w:rsidRPr="001B7C50" w:rsidRDefault="007B43FD" w:rsidP="007B43FD">
      <w:pPr>
        <w:pStyle w:val="EX"/>
      </w:pPr>
      <w:r w:rsidRPr="001B7C50">
        <w:t>[1</w:t>
      </w:r>
      <w:r>
        <w:t>93</w:t>
      </w:r>
      <w:r w:rsidRPr="001B7C50">
        <w:t>]</w:t>
      </w:r>
      <w:r w:rsidRPr="001B7C50">
        <w:tab/>
      </w:r>
      <w:r>
        <w:t>IETF RFC 3168: "The Addition of Explicit Congestion Notification (ECN) to IP".</w:t>
      </w:r>
    </w:p>
    <w:p w14:paraId="55C93D5E" w14:textId="365E48CB" w:rsidR="007B43FD" w:rsidRPr="001B7C50" w:rsidRDefault="007B43FD" w:rsidP="007B43FD">
      <w:pPr>
        <w:pStyle w:val="EX"/>
        <w:rPr>
          <w:ins w:id="36" w:author="LTHBM0" w:date="2024-04-04T17:30:00Z"/>
        </w:rPr>
      </w:pPr>
      <w:ins w:id="37" w:author="LTHBM0" w:date="2024-04-04T17:30:00Z">
        <w:r w:rsidRPr="001B7C50">
          <w:t>[</w:t>
        </w:r>
        <w:r>
          <w:t>xx</w:t>
        </w:r>
        <w:r w:rsidRPr="001B7C50">
          <w:t>]</w:t>
        </w:r>
        <w:r w:rsidRPr="001B7C50">
          <w:tab/>
          <w:t>3GPP</w:t>
        </w:r>
        <w:r>
          <w:t> TS </w:t>
        </w:r>
        <w:r>
          <w:t>3</w:t>
        </w:r>
        <w:r>
          <w:t>3.</w:t>
        </w:r>
        <w:r>
          <w:t>503</w:t>
        </w:r>
        <w:r>
          <w:t>: "</w:t>
        </w:r>
      </w:ins>
      <w:ins w:id="38" w:author="LTHBM0" w:date="2024-04-04T17:32:00Z">
        <w:r>
          <w:rPr>
            <w:rFonts w:eastAsia="DengXian"/>
          </w:rPr>
          <w:t>Security Aspects of Proximity based Services (</w:t>
        </w:r>
        <w:proofErr w:type="spellStart"/>
        <w:r>
          <w:rPr>
            <w:rFonts w:eastAsia="DengXian"/>
          </w:rPr>
          <w:t>ProSe</w:t>
        </w:r>
        <w:proofErr w:type="spellEnd"/>
        <w:r>
          <w:rPr>
            <w:rFonts w:eastAsia="DengXian"/>
          </w:rPr>
          <w:t>) in the 5G System (5GS)"</w:t>
        </w:r>
      </w:ins>
      <w:ins w:id="39" w:author="LTHBM0" w:date="2024-04-04T17:30:00Z">
        <w:r>
          <w:t>.</w:t>
        </w:r>
      </w:ins>
    </w:p>
    <w:p w14:paraId="1888E2B0" w14:textId="77777777" w:rsidR="00FE5D90" w:rsidRDefault="00FE5D90" w:rsidP="00FE5D90">
      <w:pPr>
        <w:rPr>
          <w:noProof/>
        </w:rPr>
      </w:pPr>
    </w:p>
    <w:p w14:paraId="566D4431" w14:textId="77777777" w:rsidR="00FE5D90" w:rsidRDefault="00FE5D90" w:rsidP="00FE5D90">
      <w:pPr>
        <w:rPr>
          <w:noProof/>
        </w:rPr>
      </w:pPr>
    </w:p>
    <w:p w14:paraId="38DDE5DE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CF5FCE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887AF" w14:textId="77777777" w:rsidR="00CF5FCE" w:rsidRDefault="00CF5FCE">
      <w:r>
        <w:separator/>
      </w:r>
    </w:p>
  </w:endnote>
  <w:endnote w:type="continuationSeparator" w:id="0">
    <w:p w14:paraId="3DAAD544" w14:textId="77777777" w:rsidR="00CF5FCE" w:rsidRDefault="00CF5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47B2C" w14:textId="77777777" w:rsidR="00CF5FCE" w:rsidRDefault="00CF5FCE">
      <w:r>
        <w:separator/>
      </w:r>
    </w:p>
  </w:footnote>
  <w:footnote w:type="continuationSeparator" w:id="0">
    <w:p w14:paraId="339C05FB" w14:textId="77777777" w:rsidR="00CF5FCE" w:rsidRDefault="00CF5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481"/>
    <w:rsid w:val="00080EBD"/>
    <w:rsid w:val="00081889"/>
    <w:rsid w:val="000A6394"/>
    <w:rsid w:val="000B7FED"/>
    <w:rsid w:val="000C038A"/>
    <w:rsid w:val="000C0CC9"/>
    <w:rsid w:val="000C6598"/>
    <w:rsid w:val="000D44B3"/>
    <w:rsid w:val="000E3123"/>
    <w:rsid w:val="00145D43"/>
    <w:rsid w:val="00163719"/>
    <w:rsid w:val="00192C46"/>
    <w:rsid w:val="001A08B3"/>
    <w:rsid w:val="001A7B60"/>
    <w:rsid w:val="001B52F0"/>
    <w:rsid w:val="001B7A65"/>
    <w:rsid w:val="001E41F3"/>
    <w:rsid w:val="00236811"/>
    <w:rsid w:val="00251D76"/>
    <w:rsid w:val="0026004D"/>
    <w:rsid w:val="002640DD"/>
    <w:rsid w:val="00275D12"/>
    <w:rsid w:val="00276C27"/>
    <w:rsid w:val="00284FEB"/>
    <w:rsid w:val="002860C4"/>
    <w:rsid w:val="002A02B0"/>
    <w:rsid w:val="002A1C29"/>
    <w:rsid w:val="002B5741"/>
    <w:rsid w:val="002E472E"/>
    <w:rsid w:val="002F2100"/>
    <w:rsid w:val="002F3647"/>
    <w:rsid w:val="00305409"/>
    <w:rsid w:val="003609EF"/>
    <w:rsid w:val="0036231A"/>
    <w:rsid w:val="00362B33"/>
    <w:rsid w:val="00374DD4"/>
    <w:rsid w:val="003A2A40"/>
    <w:rsid w:val="003C6F76"/>
    <w:rsid w:val="003E1A36"/>
    <w:rsid w:val="00410371"/>
    <w:rsid w:val="004242F1"/>
    <w:rsid w:val="00464B05"/>
    <w:rsid w:val="00486C7C"/>
    <w:rsid w:val="004B520E"/>
    <w:rsid w:val="004B75B7"/>
    <w:rsid w:val="004C216C"/>
    <w:rsid w:val="00510FE4"/>
    <w:rsid w:val="0051580D"/>
    <w:rsid w:val="00547111"/>
    <w:rsid w:val="0058259F"/>
    <w:rsid w:val="005829EA"/>
    <w:rsid w:val="00591D18"/>
    <w:rsid w:val="00592D74"/>
    <w:rsid w:val="005A1C07"/>
    <w:rsid w:val="005A2E05"/>
    <w:rsid w:val="005C483E"/>
    <w:rsid w:val="005E2C44"/>
    <w:rsid w:val="006014BC"/>
    <w:rsid w:val="00621188"/>
    <w:rsid w:val="006257ED"/>
    <w:rsid w:val="00635118"/>
    <w:rsid w:val="006523A4"/>
    <w:rsid w:val="0066018B"/>
    <w:rsid w:val="006615F7"/>
    <w:rsid w:val="00665C47"/>
    <w:rsid w:val="006708A1"/>
    <w:rsid w:val="00695808"/>
    <w:rsid w:val="006A30A4"/>
    <w:rsid w:val="006B46FB"/>
    <w:rsid w:val="006E21FB"/>
    <w:rsid w:val="00706006"/>
    <w:rsid w:val="007450CB"/>
    <w:rsid w:val="007725EF"/>
    <w:rsid w:val="00792342"/>
    <w:rsid w:val="007977A8"/>
    <w:rsid w:val="007B43FD"/>
    <w:rsid w:val="007B512A"/>
    <w:rsid w:val="007C2097"/>
    <w:rsid w:val="007D6A07"/>
    <w:rsid w:val="007F7259"/>
    <w:rsid w:val="008040A8"/>
    <w:rsid w:val="008279FA"/>
    <w:rsid w:val="008626E7"/>
    <w:rsid w:val="00870EE7"/>
    <w:rsid w:val="00881EDB"/>
    <w:rsid w:val="008863B9"/>
    <w:rsid w:val="008A45A6"/>
    <w:rsid w:val="008C0D78"/>
    <w:rsid w:val="008F3789"/>
    <w:rsid w:val="008F686C"/>
    <w:rsid w:val="009148DE"/>
    <w:rsid w:val="00941E30"/>
    <w:rsid w:val="009426FF"/>
    <w:rsid w:val="0094640C"/>
    <w:rsid w:val="009658BC"/>
    <w:rsid w:val="009777D9"/>
    <w:rsid w:val="00982E8C"/>
    <w:rsid w:val="009849F3"/>
    <w:rsid w:val="00991B88"/>
    <w:rsid w:val="009A5703"/>
    <w:rsid w:val="009A5753"/>
    <w:rsid w:val="009A579D"/>
    <w:rsid w:val="009C6EE5"/>
    <w:rsid w:val="009E1255"/>
    <w:rsid w:val="009E3297"/>
    <w:rsid w:val="009F734F"/>
    <w:rsid w:val="00A039F4"/>
    <w:rsid w:val="00A17130"/>
    <w:rsid w:val="00A246B6"/>
    <w:rsid w:val="00A3678B"/>
    <w:rsid w:val="00A47E70"/>
    <w:rsid w:val="00A50CF0"/>
    <w:rsid w:val="00A56369"/>
    <w:rsid w:val="00A7671C"/>
    <w:rsid w:val="00AA2CBC"/>
    <w:rsid w:val="00AA7676"/>
    <w:rsid w:val="00AC4C0B"/>
    <w:rsid w:val="00AC5820"/>
    <w:rsid w:val="00AD1CD8"/>
    <w:rsid w:val="00AF40B7"/>
    <w:rsid w:val="00B258BB"/>
    <w:rsid w:val="00B509FF"/>
    <w:rsid w:val="00B52A3B"/>
    <w:rsid w:val="00B67B97"/>
    <w:rsid w:val="00B968C8"/>
    <w:rsid w:val="00BA3EC5"/>
    <w:rsid w:val="00BA51D9"/>
    <w:rsid w:val="00BA5986"/>
    <w:rsid w:val="00BB5DFC"/>
    <w:rsid w:val="00BD279D"/>
    <w:rsid w:val="00BD5C13"/>
    <w:rsid w:val="00BD6BB8"/>
    <w:rsid w:val="00BE4B37"/>
    <w:rsid w:val="00BE502E"/>
    <w:rsid w:val="00C27DB4"/>
    <w:rsid w:val="00C519DC"/>
    <w:rsid w:val="00C66BA2"/>
    <w:rsid w:val="00C95985"/>
    <w:rsid w:val="00CC5026"/>
    <w:rsid w:val="00CC68D0"/>
    <w:rsid w:val="00CF5FCE"/>
    <w:rsid w:val="00D00481"/>
    <w:rsid w:val="00D03F9A"/>
    <w:rsid w:val="00D06D51"/>
    <w:rsid w:val="00D1193E"/>
    <w:rsid w:val="00D24991"/>
    <w:rsid w:val="00D27F0B"/>
    <w:rsid w:val="00D50255"/>
    <w:rsid w:val="00D66520"/>
    <w:rsid w:val="00DE34CF"/>
    <w:rsid w:val="00DF703F"/>
    <w:rsid w:val="00E13F3D"/>
    <w:rsid w:val="00E1687B"/>
    <w:rsid w:val="00E34898"/>
    <w:rsid w:val="00E61612"/>
    <w:rsid w:val="00E941E1"/>
    <w:rsid w:val="00EB09B7"/>
    <w:rsid w:val="00EE7D7C"/>
    <w:rsid w:val="00EF16AE"/>
    <w:rsid w:val="00F25CD5"/>
    <w:rsid w:val="00F25D98"/>
    <w:rsid w:val="00F300FB"/>
    <w:rsid w:val="00F33065"/>
    <w:rsid w:val="00F42524"/>
    <w:rsid w:val="00F84663"/>
    <w:rsid w:val="00FB29BB"/>
    <w:rsid w:val="00FB5C7C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362B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62B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2B3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62B3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C6F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B43F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B4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7B43F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10</Pages>
  <Words>3305</Words>
  <Characters>18843</Characters>
  <Application>Microsoft Office Word</Application>
  <DocSecurity>0</DocSecurity>
  <Lines>157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Athens, February 26th  –March 1st , 2024        	  	  			       		          (rev</vt:lpstr>
      <vt:lpstr>        7.2.5	UDM Services</vt:lpstr>
      <vt:lpstr>MTG_TITLE</vt:lpstr>
    </vt:vector>
  </TitlesOfParts>
  <Company>3GPP Support Team</Company>
  <LinksUpToDate>false</LinksUpToDate>
  <CharactersWithSpaces>22104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40</cp:revision>
  <cp:lastPrinted>1899-12-31T23:00:00Z</cp:lastPrinted>
  <dcterms:created xsi:type="dcterms:W3CDTF">2021-01-04T08:25:00Z</dcterms:created>
  <dcterms:modified xsi:type="dcterms:W3CDTF">2024-04-04T15:32:00Z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